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A9B7" w14:textId="64A943DB" w:rsidR="00B328FC" w:rsidRPr="00BD1CC5" w:rsidRDefault="005335AA" w:rsidP="00B328FC">
      <w:pPr>
        <w:pStyle w:val="CRCoverPage"/>
        <w:tabs>
          <w:tab w:val="right" w:pos="9639"/>
        </w:tabs>
        <w:spacing w:after="0"/>
        <w:rPr>
          <w:b/>
          <w:noProof/>
          <w:sz w:val="28"/>
          <w:lang w:val="x-none" w:eastAsia="ja-JP"/>
        </w:rPr>
      </w:pPr>
      <w:r w:rsidRPr="005335AA">
        <w:rPr>
          <w:b/>
          <w:noProof/>
          <w:sz w:val="24"/>
        </w:rPr>
        <w:t xml:space="preserve">3GPP TSG-RAN WG4 (Radio) Meeting </w:t>
      </w:r>
      <w:r w:rsidR="0050623F">
        <w:rPr>
          <w:b/>
          <w:noProof/>
          <w:sz w:val="24"/>
        </w:rPr>
        <w:t>NR</w:t>
      </w:r>
      <w:r w:rsidRPr="005335AA">
        <w:rPr>
          <w:b/>
          <w:noProof/>
          <w:sz w:val="24"/>
        </w:rPr>
        <w:t>#</w:t>
      </w:r>
      <w:r w:rsidR="0050623F">
        <w:rPr>
          <w:b/>
          <w:noProof/>
          <w:sz w:val="24"/>
        </w:rPr>
        <w:t>3</w:t>
      </w:r>
      <w:r w:rsidRPr="005335AA">
        <w:rPr>
          <w:b/>
          <w:noProof/>
          <w:sz w:val="24"/>
        </w:rPr>
        <w:t xml:space="preserve"> </w:t>
      </w:r>
      <w:r w:rsidR="00B328FC" w:rsidRPr="00BD1CC5">
        <w:rPr>
          <w:b/>
          <w:noProof/>
          <w:sz w:val="24"/>
        </w:rPr>
        <w:t xml:space="preserve"> </w:t>
      </w:r>
      <w:r w:rsidR="00B328FC" w:rsidRPr="00BD1CC5">
        <w:rPr>
          <w:b/>
          <w:noProof/>
          <w:sz w:val="28"/>
        </w:rPr>
        <w:tab/>
      </w:r>
      <w:r w:rsidR="003B2099" w:rsidRPr="003B2099">
        <w:rPr>
          <w:b/>
          <w:noProof/>
          <w:sz w:val="28"/>
        </w:rPr>
        <w:t>R4-</w:t>
      </w:r>
      <w:del w:id="0" w:author="Imadur Rahman" w:date="2017-09-11T21:50:00Z">
        <w:r w:rsidR="003B2099" w:rsidRPr="003B2099" w:rsidDel="008D4735">
          <w:rPr>
            <w:b/>
            <w:noProof/>
            <w:sz w:val="28"/>
          </w:rPr>
          <w:delText>1</w:delText>
        </w:r>
        <w:r w:rsidR="0050623F" w:rsidDel="008D4735">
          <w:rPr>
            <w:b/>
            <w:noProof/>
            <w:sz w:val="28"/>
          </w:rPr>
          <w:delText>7xxxxx</w:delText>
        </w:r>
      </w:del>
      <w:ins w:id="1" w:author="Imadur Rahman" w:date="2017-09-11T21:50:00Z">
        <w:r w:rsidR="008D4735" w:rsidRPr="003B2099">
          <w:rPr>
            <w:b/>
            <w:noProof/>
            <w:sz w:val="28"/>
          </w:rPr>
          <w:t>1</w:t>
        </w:r>
        <w:r w:rsidR="008D4735">
          <w:rPr>
            <w:b/>
            <w:noProof/>
            <w:sz w:val="28"/>
          </w:rPr>
          <w:t>7</w:t>
        </w:r>
        <w:r w:rsidR="008D4735">
          <w:rPr>
            <w:b/>
            <w:noProof/>
            <w:sz w:val="28"/>
          </w:rPr>
          <w:t>09842</w:t>
        </w:r>
      </w:ins>
    </w:p>
    <w:p w14:paraId="1C685452" w14:textId="658C501B" w:rsidR="00E43D4D" w:rsidRPr="0050623F" w:rsidRDefault="0050623F" w:rsidP="00BE4DD1">
      <w:pPr>
        <w:pStyle w:val="Footer"/>
        <w:jc w:val="both"/>
        <w:rPr>
          <w:rFonts w:eastAsia="MS Mincho"/>
          <w:i w:val="0"/>
          <w:noProof w:val="0"/>
          <w:sz w:val="24"/>
          <w:lang w:eastAsia="ja-JP"/>
        </w:rPr>
      </w:pPr>
      <w:r w:rsidRPr="0050623F">
        <w:rPr>
          <w:rFonts w:eastAsia="MS Mincho"/>
          <w:i w:val="0"/>
          <w:noProof w:val="0"/>
          <w:sz w:val="24"/>
          <w:lang w:eastAsia="zh-CN"/>
        </w:rPr>
        <w:t xml:space="preserve">Nagoya, Japan, </w:t>
      </w:r>
      <w:r w:rsidR="005335AA" w:rsidRPr="0050623F">
        <w:rPr>
          <w:rFonts w:eastAsia="MS Mincho"/>
          <w:i w:val="0"/>
          <w:noProof w:val="0"/>
          <w:sz w:val="24"/>
          <w:lang w:eastAsia="zh-CN"/>
        </w:rPr>
        <w:t>1</w:t>
      </w:r>
      <w:r w:rsidRPr="0050623F">
        <w:rPr>
          <w:rFonts w:eastAsia="MS Mincho"/>
          <w:i w:val="0"/>
          <w:noProof w:val="0"/>
          <w:sz w:val="24"/>
          <w:lang w:eastAsia="zh-CN"/>
        </w:rPr>
        <w:t>8-21September, 2017</w:t>
      </w:r>
    </w:p>
    <w:p w14:paraId="107BC795" w14:textId="77777777" w:rsidR="005335AA" w:rsidRPr="0050623F" w:rsidRDefault="005335AA" w:rsidP="00BE4DD1">
      <w:pPr>
        <w:pStyle w:val="Footer"/>
        <w:jc w:val="both"/>
        <w:rPr>
          <w:lang w:eastAsia="ja-JP"/>
        </w:rPr>
      </w:pPr>
    </w:p>
    <w:p w14:paraId="697795CB" w14:textId="30D984E8" w:rsidR="00E43D4D" w:rsidRPr="0050623F" w:rsidRDefault="00E43D4D" w:rsidP="008D4735">
      <w:pPr>
        <w:tabs>
          <w:tab w:val="left" w:pos="1985"/>
        </w:tabs>
        <w:spacing w:after="0"/>
        <w:jc w:val="both"/>
        <w:rPr>
          <w:rFonts w:ascii="Arial" w:eastAsia="MS Mincho" w:hAnsi="Arial"/>
          <w:sz w:val="24"/>
          <w:lang w:val="en-US" w:eastAsia="ja-JP"/>
        </w:rPr>
        <w:pPrChange w:id="2" w:author="Imadur Rahman" w:date="2017-09-11T21:50:00Z">
          <w:pPr>
            <w:tabs>
              <w:tab w:val="left" w:pos="1985"/>
            </w:tabs>
            <w:jc w:val="both"/>
          </w:pPr>
        </w:pPrChange>
      </w:pPr>
      <w:r w:rsidRPr="0050623F">
        <w:rPr>
          <w:rFonts w:ascii="Arial" w:hAnsi="Arial"/>
          <w:b/>
          <w:sz w:val="24"/>
          <w:lang w:val="en-US"/>
        </w:rPr>
        <w:t>Agenda item:</w:t>
      </w:r>
      <w:r w:rsidRPr="0050623F">
        <w:rPr>
          <w:rFonts w:ascii="Arial" w:hAnsi="Arial"/>
          <w:sz w:val="24"/>
          <w:lang w:val="en-US"/>
        </w:rPr>
        <w:tab/>
      </w:r>
      <w:r w:rsidR="00B135FB">
        <w:rPr>
          <w:rFonts w:ascii="Arial" w:eastAsia="MS Mincho" w:hAnsi="Arial"/>
          <w:sz w:val="24"/>
          <w:lang w:val="en-US" w:eastAsia="ja-JP"/>
        </w:rPr>
        <w:t>3.2.4</w:t>
      </w:r>
    </w:p>
    <w:p w14:paraId="6D7BF98F" w14:textId="77777777" w:rsidR="0050623F" w:rsidRDefault="00E43D4D" w:rsidP="008D4735">
      <w:pPr>
        <w:tabs>
          <w:tab w:val="left" w:pos="1985"/>
        </w:tabs>
        <w:spacing w:after="0"/>
        <w:jc w:val="both"/>
        <w:rPr>
          <w:rFonts w:ascii="Arial" w:hAnsi="Arial"/>
          <w:b/>
          <w:sz w:val="24"/>
          <w:lang w:val="en-US"/>
        </w:rPr>
      </w:pPr>
      <w:r w:rsidRPr="00BD1CC5">
        <w:rPr>
          <w:rFonts w:ascii="Arial" w:hAnsi="Arial"/>
          <w:b/>
          <w:sz w:val="24"/>
          <w:lang w:val="en-US"/>
        </w:rPr>
        <w:t xml:space="preserve">Source: </w:t>
      </w:r>
      <w:r w:rsidRPr="00BD1CC5">
        <w:rPr>
          <w:rFonts w:ascii="Arial" w:hAnsi="Arial"/>
          <w:b/>
          <w:sz w:val="24"/>
          <w:lang w:val="en-US"/>
        </w:rPr>
        <w:tab/>
      </w:r>
      <w:r w:rsidR="0050623F" w:rsidRPr="0050623F">
        <w:rPr>
          <w:rFonts w:ascii="Arial" w:hAnsi="Arial"/>
          <w:sz w:val="24"/>
          <w:lang w:val="en-US"/>
        </w:rPr>
        <w:t>Ericsson</w:t>
      </w:r>
    </w:p>
    <w:p w14:paraId="704B1584" w14:textId="23CC7FB1" w:rsidR="00860498" w:rsidRPr="00BD1CC5" w:rsidRDefault="00E43D4D" w:rsidP="008D4735">
      <w:pPr>
        <w:tabs>
          <w:tab w:val="left" w:pos="1985"/>
        </w:tabs>
        <w:spacing w:after="0"/>
        <w:ind w:left="1980" w:hanging="1980"/>
        <w:jc w:val="both"/>
        <w:rPr>
          <w:rFonts w:ascii="Arial" w:hAnsi="Arial"/>
          <w:sz w:val="24"/>
          <w:lang w:val="en-US" w:eastAsia="ja-JP"/>
        </w:rPr>
        <w:pPrChange w:id="3" w:author="Imadur Rahman" w:date="2017-09-11T21:50:00Z">
          <w:pPr>
            <w:tabs>
              <w:tab w:val="left" w:pos="1985"/>
            </w:tabs>
            <w:spacing w:after="0"/>
            <w:ind w:left="1980" w:hanging="1980"/>
            <w:jc w:val="both"/>
          </w:pPr>
        </w:pPrChange>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50623F">
        <w:rPr>
          <w:rFonts w:ascii="Arial" w:hAnsi="Arial"/>
          <w:sz w:val="24"/>
          <w:lang w:val="en-US"/>
        </w:rPr>
        <w:tab/>
      </w:r>
      <w:r w:rsidR="0023301A" w:rsidRPr="00BD1CC5">
        <w:rPr>
          <w:rFonts w:ascii="Arial" w:eastAsia="MS Mincho" w:hAnsi="Arial" w:hint="eastAsia"/>
          <w:sz w:val="24"/>
          <w:lang w:val="en-US" w:eastAsia="ja-JP"/>
        </w:rPr>
        <w:t>Simulation assumpt</w:t>
      </w:r>
      <w:bookmarkStart w:id="4" w:name="_GoBack"/>
      <w:bookmarkEnd w:id="4"/>
      <w:r w:rsidR="0023301A" w:rsidRPr="00BD1CC5">
        <w:rPr>
          <w:rFonts w:ascii="Arial" w:eastAsia="MS Mincho" w:hAnsi="Arial" w:hint="eastAsia"/>
          <w:sz w:val="24"/>
          <w:lang w:val="en-US" w:eastAsia="ja-JP"/>
        </w:rPr>
        <w:t xml:space="preserve">ions of </w:t>
      </w:r>
      <w:r w:rsidR="007A440A" w:rsidRPr="00BD1CC5">
        <w:rPr>
          <w:rFonts w:ascii="Arial" w:eastAsia="MS Mincho" w:hAnsi="Arial"/>
          <w:sz w:val="24"/>
          <w:lang w:val="en-US" w:eastAsia="ja-JP"/>
        </w:rPr>
        <w:t xml:space="preserve">Co-existence </w:t>
      </w:r>
      <w:r w:rsidR="00DD3C13" w:rsidRPr="00BD1CC5">
        <w:rPr>
          <w:rFonts w:ascii="Arial" w:eastAsia="MS Mincho" w:hAnsi="Arial" w:hint="eastAsia"/>
          <w:sz w:val="24"/>
          <w:lang w:val="en-US" w:eastAsia="ja-JP"/>
        </w:rPr>
        <w:t xml:space="preserve">study </w:t>
      </w:r>
      <w:r w:rsidR="007A440A" w:rsidRPr="00BD1CC5">
        <w:rPr>
          <w:rFonts w:ascii="Arial" w:eastAsia="MS Mincho" w:hAnsi="Arial"/>
          <w:sz w:val="24"/>
          <w:lang w:val="en-US" w:eastAsia="ja-JP"/>
        </w:rPr>
        <w:t xml:space="preserve">for </w:t>
      </w:r>
      <w:r w:rsidR="0050623F">
        <w:rPr>
          <w:rFonts w:ascii="Arial" w:eastAsia="MS Mincho" w:hAnsi="Arial"/>
          <w:sz w:val="24"/>
          <w:lang w:val="en-US" w:eastAsia="ja-JP"/>
        </w:rPr>
        <w:t xml:space="preserve">55dBm CPE in </w:t>
      </w:r>
      <w:proofErr w:type="spellStart"/>
      <w:r w:rsidR="0050623F">
        <w:rPr>
          <w:rFonts w:ascii="Arial" w:eastAsia="MS Mincho" w:hAnsi="Arial"/>
          <w:sz w:val="24"/>
          <w:lang w:val="en-US" w:eastAsia="ja-JP"/>
        </w:rPr>
        <w:t>mmWave</w:t>
      </w:r>
      <w:proofErr w:type="spellEnd"/>
      <w:r w:rsidR="0050623F">
        <w:rPr>
          <w:rFonts w:ascii="Arial" w:eastAsia="MS Mincho" w:hAnsi="Arial"/>
          <w:sz w:val="24"/>
          <w:lang w:val="en-US" w:eastAsia="ja-JP"/>
        </w:rPr>
        <w:t xml:space="preserve"> spectrum</w:t>
      </w:r>
    </w:p>
    <w:p w14:paraId="0539B97D" w14:textId="4BB8EF1E" w:rsidR="00E43D4D" w:rsidRPr="00BD1CC5" w:rsidRDefault="00E43D4D" w:rsidP="008D4735">
      <w:pPr>
        <w:tabs>
          <w:tab w:val="left" w:pos="1985"/>
        </w:tabs>
        <w:spacing w:after="0"/>
        <w:ind w:left="1980" w:hanging="1980"/>
        <w:jc w:val="both"/>
        <w:rPr>
          <w:rFonts w:ascii="Arial" w:hAnsi="Arial"/>
          <w:sz w:val="24"/>
          <w:lang w:val="en-US"/>
        </w:rPr>
        <w:pPrChange w:id="5" w:author="Imadur Rahman" w:date="2017-09-11T21:50:00Z">
          <w:pPr>
            <w:tabs>
              <w:tab w:val="left" w:pos="1985"/>
            </w:tabs>
            <w:spacing w:after="0"/>
            <w:ind w:left="1980" w:hanging="1980"/>
            <w:jc w:val="both"/>
          </w:pPr>
        </w:pPrChange>
      </w:pPr>
      <w:r w:rsidRPr="00BD1CC5">
        <w:rPr>
          <w:rFonts w:ascii="Arial" w:hAnsi="Arial"/>
          <w:b/>
          <w:sz w:val="24"/>
          <w:lang w:val="en-US"/>
        </w:rPr>
        <w:t>Document for:</w:t>
      </w:r>
      <w:r w:rsidRPr="00BD1CC5">
        <w:rPr>
          <w:rFonts w:ascii="Arial" w:hAnsi="Arial"/>
          <w:sz w:val="24"/>
          <w:lang w:val="en-US"/>
        </w:rPr>
        <w:tab/>
      </w:r>
      <w:r w:rsidR="00F17893" w:rsidRPr="00BD1CC5">
        <w:rPr>
          <w:rFonts w:ascii="Arial" w:hAnsi="Arial" w:hint="eastAsia"/>
          <w:sz w:val="24"/>
          <w:lang w:val="en-US" w:eastAsia="ja-JP"/>
        </w:rPr>
        <w:t>Approval</w:t>
      </w:r>
    </w:p>
    <w:p w14:paraId="39B29931" w14:textId="77777777" w:rsidR="0042352E" w:rsidRPr="00BD1CC5" w:rsidRDefault="000E0602" w:rsidP="00BE4DD1">
      <w:pPr>
        <w:pStyle w:val="Heading1"/>
        <w:tabs>
          <w:tab w:val="clear" w:pos="432"/>
          <w:tab w:val="num" w:pos="522"/>
        </w:tabs>
        <w:ind w:left="522" w:hanging="522"/>
        <w:jc w:val="both"/>
        <w:rPr>
          <w:lang w:val="en-US"/>
        </w:rPr>
      </w:pPr>
      <w:r w:rsidRPr="00BD1CC5">
        <w:rPr>
          <w:lang w:val="en-US"/>
        </w:rPr>
        <w:t>Introduction</w:t>
      </w:r>
    </w:p>
    <w:p w14:paraId="0CB3CC54" w14:textId="77777777" w:rsidR="003F465F" w:rsidRPr="00BD1CC5" w:rsidRDefault="003F465F" w:rsidP="003F465F">
      <w:pPr>
        <w:jc w:val="both"/>
        <w:rPr>
          <w:rFonts w:eastAsia="MS Mincho"/>
          <w:lang w:val="en-US" w:eastAsia="ja-JP"/>
        </w:rPr>
      </w:pPr>
      <w:r>
        <w:rPr>
          <w:rFonts w:eastAsia="MS Mincho"/>
          <w:lang w:val="en-US" w:eastAsia="ja-JP"/>
        </w:rPr>
        <w:t xml:space="preserve">In RAN4#84, a WF has been agreed on conducting simulations related to 55dBm CPE in </w:t>
      </w:r>
      <w:proofErr w:type="spellStart"/>
      <w:r>
        <w:rPr>
          <w:rFonts w:eastAsia="MS Mincho"/>
          <w:lang w:val="en-US" w:eastAsia="ja-JP"/>
        </w:rPr>
        <w:t>mmWave</w:t>
      </w:r>
      <w:proofErr w:type="spellEnd"/>
      <w:r>
        <w:rPr>
          <w:rFonts w:eastAsia="MS Mincho"/>
          <w:lang w:val="en-US" w:eastAsia="ja-JP"/>
        </w:rPr>
        <w:t xml:space="preserve"> scenario. </w:t>
      </w:r>
    </w:p>
    <w:p w14:paraId="292C0B7B" w14:textId="37D7BD2A" w:rsidR="00825B63" w:rsidRPr="00BD1CC5" w:rsidRDefault="00F17893" w:rsidP="003A2021">
      <w:pPr>
        <w:jc w:val="both"/>
        <w:rPr>
          <w:rFonts w:eastAsia="MS Mincho"/>
          <w:u w:val="single"/>
          <w:lang w:eastAsia="ja-JP"/>
        </w:rPr>
      </w:pPr>
      <w:r w:rsidRPr="00BD1CC5">
        <w:rPr>
          <w:lang w:val="en-US" w:eastAsia="ja-JP"/>
        </w:rPr>
        <w:t xml:space="preserve">The contribution </w:t>
      </w:r>
      <w:r w:rsidR="003F465F">
        <w:rPr>
          <w:rFonts w:eastAsia="MS Mincho"/>
          <w:lang w:val="en-US" w:eastAsia="ja-JP"/>
        </w:rPr>
        <w:t>lists down</w:t>
      </w:r>
      <w:r w:rsidR="003F465F" w:rsidRPr="00BD1CC5">
        <w:rPr>
          <w:rFonts w:eastAsia="MS Mincho" w:hint="eastAsia"/>
          <w:lang w:val="en-US" w:eastAsia="ja-JP"/>
        </w:rPr>
        <w:t xml:space="preserve"> </w:t>
      </w:r>
      <w:r w:rsidR="003F465F">
        <w:rPr>
          <w:rFonts w:eastAsia="MS Mincho"/>
          <w:lang w:val="en-US" w:eastAsia="ja-JP"/>
        </w:rPr>
        <w:t>the</w:t>
      </w:r>
      <w:r w:rsidR="003F465F">
        <w:rPr>
          <w:rFonts w:eastAsia="MS Mincho" w:hint="eastAsia"/>
          <w:lang w:val="en-US" w:eastAsia="ja-JP"/>
        </w:rPr>
        <w:t xml:space="preserve"> </w:t>
      </w:r>
      <w:r w:rsidR="00CA1E0D" w:rsidRPr="00BD1CC5">
        <w:rPr>
          <w:rFonts w:eastAsia="MS Mincho" w:hint="eastAsia"/>
          <w:lang w:val="en-US" w:eastAsia="ja-JP"/>
        </w:rPr>
        <w:t>s</w:t>
      </w:r>
      <w:r w:rsidR="00CA1E0D" w:rsidRPr="00BD1CC5">
        <w:rPr>
          <w:rFonts w:eastAsia="MS Mincho"/>
          <w:lang w:val="en-US" w:eastAsia="ja-JP"/>
        </w:rPr>
        <w:t xml:space="preserve">imulation assumptions of </w:t>
      </w:r>
      <w:r w:rsidR="00C6576C">
        <w:rPr>
          <w:rFonts w:eastAsia="MS Mincho"/>
          <w:lang w:val="en-US" w:eastAsia="ja-JP"/>
        </w:rPr>
        <w:t>c</w:t>
      </w:r>
      <w:r w:rsidR="00C6576C" w:rsidRPr="00BD1CC5">
        <w:rPr>
          <w:rFonts w:eastAsia="MS Mincho"/>
          <w:lang w:val="en-US" w:eastAsia="ja-JP"/>
        </w:rPr>
        <w:t>oexistence</w:t>
      </w:r>
      <w:r w:rsidR="00CA1E0D" w:rsidRPr="00BD1CC5">
        <w:rPr>
          <w:rFonts w:eastAsia="MS Mincho"/>
          <w:lang w:val="en-US" w:eastAsia="ja-JP"/>
        </w:rPr>
        <w:t xml:space="preserve"> study for </w:t>
      </w:r>
      <w:r w:rsidR="00BB6736" w:rsidRPr="00BB6736">
        <w:rPr>
          <w:rFonts w:eastAsia="MS Mincho"/>
          <w:lang w:val="en-US" w:eastAsia="ja-JP"/>
        </w:rPr>
        <w:t xml:space="preserve">55dBm CPE in </w:t>
      </w:r>
      <w:proofErr w:type="spellStart"/>
      <w:r w:rsidR="00BB6736" w:rsidRPr="00BB6736">
        <w:rPr>
          <w:rFonts w:eastAsia="MS Mincho"/>
          <w:lang w:val="en-US" w:eastAsia="ja-JP"/>
        </w:rPr>
        <w:t>mmWave</w:t>
      </w:r>
      <w:proofErr w:type="spellEnd"/>
      <w:r w:rsidR="00BB6736" w:rsidRPr="00BB6736">
        <w:rPr>
          <w:rFonts w:eastAsia="MS Mincho"/>
          <w:lang w:val="en-US" w:eastAsia="ja-JP"/>
        </w:rPr>
        <w:t xml:space="preserve"> spectrum</w:t>
      </w:r>
      <w:r w:rsidR="0023301A" w:rsidRPr="00BD1CC5">
        <w:rPr>
          <w:rFonts w:eastAsia="MS Mincho" w:hint="eastAsia"/>
          <w:lang w:val="en-US" w:eastAsia="ja-JP"/>
        </w:rPr>
        <w:t xml:space="preserve">. </w:t>
      </w:r>
      <w:r w:rsidR="003F465F" w:rsidRPr="00C6576C">
        <w:rPr>
          <w:rFonts w:eastAsia="MS Mincho"/>
          <w:lang w:eastAsia="ja-JP"/>
        </w:rPr>
        <w:t>We propose to agree on these simulation assumptions so that companies can provide simulation results in the coming meeting which can be compared with each other</w:t>
      </w:r>
      <w:r w:rsidR="003F465F">
        <w:rPr>
          <w:rFonts w:eastAsia="MS Mincho"/>
          <w:u w:val="single"/>
          <w:lang w:eastAsia="ja-JP"/>
        </w:rPr>
        <w:t>.</w:t>
      </w:r>
    </w:p>
    <w:p w14:paraId="76C3E0FA" w14:textId="77777777" w:rsidR="006166BD" w:rsidRPr="00BD1CC5" w:rsidRDefault="006166BD" w:rsidP="00084C4E">
      <w:pPr>
        <w:pStyle w:val="Heading1"/>
        <w:rPr>
          <w:lang w:val="en-US" w:eastAsia="ja-JP"/>
        </w:rPr>
      </w:pPr>
      <w:r w:rsidRPr="00BD1CC5">
        <w:rPr>
          <w:lang w:val="en-US" w:eastAsia="ja-JP"/>
        </w:rPr>
        <w:t>Network layout mode</w:t>
      </w:r>
      <w:r w:rsidRPr="00BD1CC5">
        <w:rPr>
          <w:rFonts w:eastAsia="MS Mincho" w:hint="eastAsia"/>
          <w:lang w:val="en-US" w:eastAsia="ja-JP"/>
        </w:rPr>
        <w:t>l</w:t>
      </w:r>
    </w:p>
    <w:p w14:paraId="4DD00B29" w14:textId="77777777" w:rsidR="00084C4E" w:rsidRPr="00BD1CC5" w:rsidRDefault="006166BD" w:rsidP="00084C4E">
      <w:pPr>
        <w:pStyle w:val="Heading2"/>
        <w:rPr>
          <w:lang w:val="en-US" w:eastAsia="ja-JP"/>
        </w:rPr>
      </w:pPr>
      <w:r w:rsidRPr="00BD1CC5">
        <w:rPr>
          <w:rFonts w:hint="eastAsia"/>
          <w:lang w:val="en-US" w:eastAsia="ja-JP"/>
        </w:rPr>
        <w:t>Urban macro</w:t>
      </w:r>
    </w:p>
    <w:p w14:paraId="092205F5" w14:textId="414914F6" w:rsidR="00181DBC" w:rsidRPr="00BD1CC5" w:rsidRDefault="00181DBC" w:rsidP="006166BD">
      <w:pPr>
        <w:pStyle w:val="Heading3"/>
        <w:rPr>
          <w:lang w:val="en-US" w:eastAsia="ja-JP"/>
        </w:rPr>
      </w:pPr>
      <w:r w:rsidRPr="00BD1CC5">
        <w:rPr>
          <w:rFonts w:eastAsia="MS Mincho" w:hint="eastAsia"/>
          <w:lang w:val="en-US" w:eastAsia="ja-JP"/>
        </w:rPr>
        <w:t>Single operator layout</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BD1CC5" w:rsidRPr="00BD1CC5" w14:paraId="3B1923EE"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5D608" w14:textId="77777777"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50C533" w14:textId="180C7462"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A1CA2" w14:textId="77777777"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b/>
                <w:bCs/>
                <w:kern w:val="24"/>
                <w:lang w:eastAsia="ja-JP"/>
              </w:rPr>
              <w:t>Remark</w:t>
            </w:r>
          </w:p>
        </w:tc>
      </w:tr>
      <w:tr w:rsidR="00BD1CC5" w:rsidRPr="00BD1CC5" w14:paraId="7EAD7977"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43A53" w14:textId="77777777"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E6C53" w14:textId="77777777"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E94C1" w14:textId="77777777"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BD1CC5" w:rsidRPr="00276B15" w14:paraId="44CA05B9"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9C3C3"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780181" w14:textId="7AE2B04D" w:rsidR="005237E8" w:rsidRPr="00276B15" w:rsidRDefault="005237E8" w:rsidP="00276B15">
            <w:pPr>
              <w:spacing w:after="0"/>
              <w:jc w:val="center"/>
              <w:rPr>
                <w:rFonts w:ascii="Arial" w:eastAsia="MS Mincho" w:hAnsi="Arial" w:cs="Arial"/>
                <w:lang w:val="en-US" w:eastAsia="ja-JP"/>
              </w:rPr>
            </w:pPr>
            <w:r w:rsidRPr="00276B15">
              <w:rPr>
                <w:rFonts w:ascii="Arial" w:eastAsia="MS Mincho" w:hAnsi="Arial" w:hint="eastAsia"/>
                <w:kern w:val="24"/>
                <w:lang w:eastAsia="ja-JP"/>
              </w:rPr>
              <w:t>300m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EA0C2" w14:textId="659277B3" w:rsidR="00181DBC" w:rsidRPr="00276B15" w:rsidRDefault="000D73B0" w:rsidP="00276B15">
            <w:pPr>
              <w:spacing w:after="0"/>
              <w:jc w:val="center"/>
              <w:rPr>
                <w:rFonts w:ascii="Arial" w:eastAsia="MS PGothic" w:hAnsi="Arial" w:cs="Arial"/>
                <w:lang w:val="en-US" w:eastAsia="ja-JP"/>
              </w:rPr>
            </w:pPr>
            <w:r w:rsidRPr="00276B15">
              <w:rPr>
                <w:rFonts w:ascii="Arial" w:eastAsia="MS PGothic" w:hAnsi="Arial" w:cs="Arial" w:hint="eastAsia"/>
                <w:lang w:val="en-US" w:eastAsia="ja-JP"/>
              </w:rPr>
              <w:t>Note 1</w:t>
            </w:r>
          </w:p>
        </w:tc>
      </w:tr>
      <w:tr w:rsidR="00BD1CC5" w:rsidRPr="00276B15" w14:paraId="1792EB5C"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A5C7B" w14:textId="23860A83"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A9F17"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62F56"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w:t>
            </w:r>
          </w:p>
        </w:tc>
      </w:tr>
      <w:tr w:rsidR="00BD1CC5" w:rsidRPr="00276B15" w14:paraId="24099048" w14:textId="77777777" w:rsidTr="00181DB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BD839" w14:textId="3F070670" w:rsidR="00181DBC" w:rsidRPr="00276B15" w:rsidRDefault="00994249" w:rsidP="00276B15">
            <w:pPr>
              <w:spacing w:after="0"/>
              <w:rPr>
                <w:rFonts w:ascii="Arial" w:eastAsia="MS PGothic" w:hAnsi="Arial" w:cs="Arial"/>
                <w:lang w:val="en-US" w:eastAsia="ja-JP"/>
              </w:rPr>
            </w:pPr>
            <w:r w:rsidRPr="00276B15">
              <w:rPr>
                <w:rFonts w:ascii="Arial" w:eastAsia="SimSun" w:hAnsi="Arial"/>
                <w:kern w:val="24"/>
                <w:lang w:eastAsia="ja-JP"/>
              </w:rPr>
              <w:t>CPE</w:t>
            </w:r>
            <w:r w:rsidR="00181DBC" w:rsidRPr="00276B15">
              <w:rPr>
                <w:rFonts w:ascii="Arial" w:eastAsia="SimSun" w:hAnsi="Arial"/>
                <w:kern w:val="24"/>
                <w:lang w:eastAsia="ja-JP"/>
              </w:rPr>
              <w:t xml:space="preserv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FE91"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CBDE5"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DBD07"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w:t>
            </w:r>
          </w:p>
        </w:tc>
      </w:tr>
      <w:tr w:rsidR="00BD1CC5" w:rsidRPr="00276B15" w14:paraId="7AE8CDA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F0F2B9" w14:textId="77777777" w:rsidR="00181DBC" w:rsidRPr="00276B15" w:rsidRDefault="00181DBC" w:rsidP="00276B15">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C7182" w14:textId="0B8ECC8F"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xml:space="preserve">Indoor </w:t>
            </w:r>
            <w:r w:rsidR="00994249" w:rsidRPr="00276B15">
              <w:rPr>
                <w:rFonts w:ascii="Arial" w:eastAsia="SimSun" w:hAnsi="Arial"/>
                <w:kern w:val="24"/>
                <w:lang w:eastAsia="ja-JP"/>
              </w:rPr>
              <w:t>CPE</w:t>
            </w:r>
            <w:r w:rsidRPr="00276B15">
              <w:rPr>
                <w:rFonts w:ascii="Arial" w:eastAsia="SimSun" w:hAnsi="Arial"/>
                <w:kern w:val="24"/>
                <w:lang w:eastAsia="ja-JP"/>
              </w:rPr>
              <w:t xml:space="preserv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B5AF2" w14:textId="3C0F05AA" w:rsidR="000D73B0" w:rsidRPr="00276B15" w:rsidRDefault="000D73B0" w:rsidP="00276B15">
            <w:pPr>
              <w:spacing w:after="0"/>
              <w:jc w:val="center"/>
              <w:rPr>
                <w:rFonts w:ascii="Arial" w:eastAsia="MS Mincho" w:hAnsi="Arial" w:cs="Arial"/>
                <w:lang w:val="en-US" w:eastAsia="ja-JP"/>
              </w:rPr>
            </w:pPr>
            <w:r w:rsidRPr="00276B15">
              <w:rPr>
                <w:rFonts w:ascii="Arial" w:eastAsia="MS Mincho" w:hAnsi="Arial" w:hint="eastAsia"/>
                <w:kern w:val="24"/>
                <w:lang w:eastAsia="ja-JP"/>
              </w:rPr>
              <w:t>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CE423" w14:textId="27592B7E" w:rsidR="00181DBC" w:rsidRPr="00276B15" w:rsidRDefault="000D73B0" w:rsidP="00276B15">
            <w:pPr>
              <w:spacing w:after="0"/>
              <w:jc w:val="center"/>
              <w:rPr>
                <w:rFonts w:ascii="Arial" w:eastAsia="MS Mincho" w:hAnsi="Arial" w:cs="Arial"/>
                <w:lang w:val="en-US" w:eastAsia="ja-JP"/>
              </w:rPr>
            </w:pPr>
            <w:r w:rsidRPr="00276B15">
              <w:rPr>
                <w:rFonts w:ascii="Arial" w:eastAsia="MS Mincho" w:hAnsi="Arial" w:hint="eastAsia"/>
                <w:kern w:val="24"/>
                <w:lang w:eastAsia="ja-JP"/>
              </w:rPr>
              <w:t>Note 1</w:t>
            </w:r>
          </w:p>
        </w:tc>
      </w:tr>
      <w:tr w:rsidR="00BD1CC5" w:rsidRPr="00276B15" w14:paraId="028FCE3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278A8A" w14:textId="582360BD" w:rsidR="00181DBC" w:rsidRPr="00276B15" w:rsidRDefault="00181DBC" w:rsidP="00276B15">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ABEF4"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MS Mincho" w:hAnsi="Arial"/>
                <w:kern w:val="24"/>
                <w:lang w:eastAsia="ja-JP"/>
              </w:rPr>
              <w:t xml:space="preserve">Low/high </w:t>
            </w:r>
            <w:r w:rsidRPr="00276B15">
              <w:rPr>
                <w:rFonts w:ascii="Arial" w:eastAsia="SimSun" w:hAnsi="Arial"/>
                <w:kern w:val="24"/>
                <w:lang w:eastAsia="ja-JP"/>
              </w:rPr>
              <w:t xml:space="preserve">Penetration loss </w:t>
            </w:r>
            <w:r w:rsidRPr="00276B15">
              <w:rPr>
                <w:rFonts w:ascii="Arial" w:eastAsia="MS Mincho" w:hAnsi="Arial"/>
                <w:kern w:val="24"/>
                <w:lang w:eastAsia="ja-JP"/>
              </w:rPr>
              <w:t>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C62EC"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BA7C4"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w:t>
            </w:r>
          </w:p>
        </w:tc>
      </w:tr>
      <w:tr w:rsidR="00BD1CC5" w:rsidRPr="00276B15" w14:paraId="24B715D9"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E7D14D" w14:textId="77777777" w:rsidR="00181DBC" w:rsidRPr="00276B15" w:rsidRDefault="00181DBC" w:rsidP="00276B15">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55A55"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7733D1"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B9099"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MS Mincho" w:hAnsi="Arial"/>
                <w:kern w:val="24"/>
                <w:lang w:eastAsia="ja-JP"/>
              </w:rPr>
              <w:t>Specified in TR38.900</w:t>
            </w:r>
          </w:p>
        </w:tc>
      </w:tr>
      <w:tr w:rsidR="00BD1CC5" w:rsidRPr="00276B15" w14:paraId="371476F4"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CDFEA0" w14:textId="77777777" w:rsidR="00181DBC" w:rsidRPr="00276B15" w:rsidRDefault="00181DBC" w:rsidP="00276B15">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DFCF7" w14:textId="22E655BF" w:rsidR="00181DBC" w:rsidRPr="00276B15" w:rsidRDefault="00994249" w:rsidP="00276B15">
            <w:pPr>
              <w:spacing w:after="0"/>
              <w:jc w:val="center"/>
              <w:rPr>
                <w:rFonts w:ascii="Arial" w:eastAsia="MS PGothic" w:hAnsi="Arial" w:cs="Arial"/>
                <w:lang w:val="en-US" w:eastAsia="ja-JP"/>
              </w:rPr>
            </w:pPr>
            <w:r w:rsidRPr="00276B15">
              <w:rPr>
                <w:rFonts w:ascii="Arial" w:eastAsia="SimSun" w:hAnsi="Arial"/>
                <w:kern w:val="24"/>
                <w:lang w:eastAsia="ja-JP"/>
              </w:rPr>
              <w:t>CPE</w:t>
            </w:r>
            <w:r w:rsidR="00181DBC" w:rsidRPr="00276B15">
              <w:rPr>
                <w:rFonts w:ascii="Arial" w:eastAsia="SimSun" w:hAnsi="Arial"/>
                <w:kern w:val="24"/>
                <w:lang w:eastAsia="ja-JP"/>
              </w:rPr>
              <w:t xml:space="preserv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E7C74"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371E" w14:textId="7B675BA2" w:rsidR="00181DBC" w:rsidRPr="00276B15" w:rsidRDefault="000F1906" w:rsidP="00276B15">
            <w:pPr>
              <w:spacing w:after="0"/>
              <w:jc w:val="center"/>
              <w:rPr>
                <w:rFonts w:ascii="Arial" w:eastAsia="MS PGothic" w:hAnsi="Arial" w:cs="Arial"/>
                <w:lang w:val="en-US" w:eastAsia="ja-JP"/>
              </w:rPr>
            </w:pPr>
            <w:r w:rsidRPr="00276B15">
              <w:rPr>
                <w:rFonts w:ascii="Arial" w:eastAsia="SimSun" w:hAnsi="Arial"/>
                <w:kern w:val="24"/>
                <w:lang w:eastAsia="ja-JP"/>
              </w:rPr>
              <w:t>Elevation height is 4.5m</w:t>
            </w:r>
            <w:r w:rsidR="00181DBC" w:rsidRPr="00276B15">
              <w:rPr>
                <w:rFonts w:ascii="Arial" w:eastAsia="SimSun" w:hAnsi="Arial"/>
                <w:kern w:val="24"/>
                <w:lang w:eastAsia="ja-JP"/>
              </w:rPr>
              <w:t> </w:t>
            </w:r>
          </w:p>
        </w:tc>
      </w:tr>
      <w:tr w:rsidR="00BD1CC5" w:rsidRPr="00276B15" w14:paraId="02556EA2"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44EA0" w14:textId="7974331C" w:rsidR="00181DBC" w:rsidRPr="00276B15" w:rsidRDefault="00994249" w:rsidP="00276B15">
            <w:pPr>
              <w:spacing w:after="0"/>
              <w:jc w:val="center"/>
              <w:rPr>
                <w:rFonts w:ascii="Arial" w:eastAsia="MS PGothic" w:hAnsi="Arial" w:cs="Arial"/>
                <w:lang w:val="en-US" w:eastAsia="ja-JP"/>
              </w:rPr>
            </w:pPr>
            <w:r w:rsidRPr="00276B15">
              <w:rPr>
                <w:rFonts w:ascii="Arial" w:eastAsia="SimSun" w:hAnsi="Arial"/>
                <w:kern w:val="24"/>
                <w:lang w:eastAsia="ja-JP"/>
              </w:rPr>
              <w:t>CPE</w:t>
            </w:r>
            <w:r w:rsidR="00181DBC" w:rsidRPr="00276B15">
              <w:rPr>
                <w:rFonts w:ascii="Arial" w:eastAsia="SimSun" w:hAnsi="Arial"/>
                <w:kern w:val="24"/>
                <w:lang w:eastAsia="ja-JP"/>
              </w:rPr>
              <w:t xml:space="preserv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91DC0"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72F7C"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w:t>
            </w:r>
          </w:p>
        </w:tc>
      </w:tr>
      <w:tr w:rsidR="00BD1CC5" w:rsidRPr="00276B15" w14:paraId="413FF07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1F460" w14:textId="79D9B83F"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xml:space="preserve">Minimum BS - </w:t>
            </w:r>
            <w:r w:rsidR="00994249" w:rsidRPr="00276B15">
              <w:rPr>
                <w:rFonts w:ascii="Arial" w:eastAsia="SimSun" w:hAnsi="Arial"/>
                <w:kern w:val="24"/>
                <w:lang w:eastAsia="ja-JP"/>
              </w:rPr>
              <w:t>CPE</w:t>
            </w:r>
            <w:r w:rsidRPr="00276B15">
              <w:rPr>
                <w:rFonts w:ascii="Arial" w:eastAsia="SimSun" w:hAnsi="Arial"/>
                <w:kern w:val="24"/>
                <w:lang w:eastAsia="ja-JP"/>
              </w:rPr>
              <w:t xml:space="preserv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8D134" w14:textId="208DF8D2" w:rsidR="00181DBC" w:rsidRPr="00276B15" w:rsidRDefault="001974AD" w:rsidP="00276B15">
            <w:pPr>
              <w:spacing w:after="0"/>
              <w:jc w:val="center"/>
              <w:rPr>
                <w:rFonts w:ascii="Arial" w:eastAsia="MS PGothic" w:hAnsi="Arial" w:cs="Arial"/>
                <w:lang w:val="en-US" w:eastAsia="ja-JP"/>
              </w:rPr>
            </w:pPr>
            <w:r w:rsidRPr="00276B15">
              <w:rPr>
                <w:rFonts w:ascii="Arial" w:eastAsia="SimSun" w:hAnsi="Arial"/>
                <w:kern w:val="24"/>
                <w:lang w:eastAsia="ja-JP"/>
              </w:rPr>
              <w:t>[</w:t>
            </w:r>
            <w:r w:rsidR="00181DBC" w:rsidRPr="00276B15">
              <w:rPr>
                <w:rFonts w:ascii="Arial" w:eastAsia="SimSun" w:hAnsi="Arial"/>
                <w:kern w:val="24"/>
                <w:lang w:eastAsia="ja-JP"/>
              </w:rPr>
              <w:t>35 m</w:t>
            </w:r>
            <w:r w:rsidRPr="00276B15">
              <w:rPr>
                <w:rFonts w:ascii="Arial" w:eastAsia="SimSun" w:hAnsi="Arial"/>
                <w:kern w:val="24"/>
                <w:lang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EAFEE" w14:textId="0E04D62A" w:rsidR="00181DBC" w:rsidRPr="00276B15" w:rsidRDefault="001974AD" w:rsidP="00276B15">
            <w:pPr>
              <w:spacing w:after="0"/>
              <w:jc w:val="center"/>
              <w:rPr>
                <w:rFonts w:ascii="Arial" w:eastAsia="MS PGothic" w:hAnsi="Arial" w:cs="Arial"/>
                <w:lang w:val="en-US" w:eastAsia="ja-JP"/>
              </w:rPr>
            </w:pPr>
            <w:r w:rsidRPr="00276B15">
              <w:rPr>
                <w:rFonts w:ascii="Arial" w:eastAsia="SimSun" w:hAnsi="Arial"/>
                <w:kern w:val="24"/>
                <w:lang w:eastAsia="ja-JP"/>
              </w:rPr>
              <w:t>[Note: Preferably much higher than 35m, e.g. 100m]</w:t>
            </w:r>
            <w:r w:rsidR="00181DBC" w:rsidRPr="00276B15">
              <w:rPr>
                <w:rFonts w:ascii="Arial" w:eastAsia="SimSun" w:hAnsi="Arial"/>
                <w:kern w:val="24"/>
                <w:lang w:eastAsia="ja-JP"/>
              </w:rPr>
              <w:t> </w:t>
            </w:r>
          </w:p>
        </w:tc>
      </w:tr>
      <w:tr w:rsidR="00BD1CC5" w:rsidRPr="00276B15" w14:paraId="0DB3866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9B9A3"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36DF8" w14:textId="307E4B7D" w:rsidR="00181DBC" w:rsidRPr="00276B15" w:rsidRDefault="00181DBC" w:rsidP="00276B15">
            <w:pPr>
              <w:spacing w:after="0"/>
              <w:jc w:val="center"/>
              <w:rPr>
                <w:rFonts w:ascii="Arial" w:eastAsia="MS PGothic" w:hAnsi="Arial" w:cs="Arial"/>
                <w:lang w:val="en-US" w:eastAsia="ja-JP"/>
              </w:rPr>
            </w:pPr>
            <w:proofErr w:type="spellStart"/>
            <w:r w:rsidRPr="00276B15">
              <w:rPr>
                <w:rFonts w:ascii="Arial" w:eastAsia="SimSun" w:hAnsi="Arial"/>
                <w:kern w:val="24"/>
                <w:lang w:eastAsia="ja-JP"/>
              </w:rPr>
              <w:t>U</w:t>
            </w:r>
            <w:r w:rsidR="00994249" w:rsidRPr="00276B15">
              <w:rPr>
                <w:rFonts w:ascii="Arial" w:eastAsia="SimSun" w:hAnsi="Arial"/>
                <w:kern w:val="24"/>
                <w:lang w:eastAsia="ja-JP"/>
              </w:rPr>
              <w:t>M</w:t>
            </w:r>
            <w:r w:rsidRPr="00276B15">
              <w:rPr>
                <w:rFonts w:ascii="Arial" w:eastAsia="SimSun" w:hAnsi="Arial"/>
                <w:kern w:val="24"/>
                <w:lang w:eastAsia="ja-JP"/>
              </w:rPr>
              <w:t>a</w:t>
            </w:r>
            <w:proofErr w:type="spellEnd"/>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E8F12"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Specified in TR38.900</w:t>
            </w:r>
          </w:p>
        </w:tc>
      </w:tr>
      <w:tr w:rsidR="000D73B0" w:rsidRPr="00276B15" w14:paraId="288EAF03" w14:textId="77777777" w:rsidTr="00E33535">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8B1C1" w14:textId="77777777" w:rsidR="000D73B0" w:rsidRPr="00276B15" w:rsidRDefault="000D73B0" w:rsidP="00276B15">
            <w:pPr>
              <w:spacing w:after="0"/>
              <w:jc w:val="center"/>
              <w:rPr>
                <w:rFonts w:ascii="Arial" w:eastAsia="MS PGothic" w:hAnsi="Arial" w:cs="Arial"/>
                <w:lang w:val="en-US" w:eastAsia="ja-JP"/>
              </w:rPr>
            </w:pPr>
            <w:r w:rsidRPr="00276B1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80EC3" w14:textId="77777777" w:rsidR="000D73B0" w:rsidRPr="00276B15" w:rsidRDefault="000D73B0" w:rsidP="00276B15">
            <w:pPr>
              <w:spacing w:after="0"/>
              <w:jc w:val="center"/>
              <w:rPr>
                <w:rFonts w:ascii="Arial" w:eastAsia="MS PGothic" w:hAnsi="Arial" w:cs="Arial"/>
                <w:lang w:val="en-US" w:eastAsia="ja-JP"/>
              </w:rPr>
            </w:pPr>
            <w:r w:rsidRPr="00276B15">
              <w:rPr>
                <w:rFonts w:ascii="Arial" w:eastAsia="SimSun" w:hAnsi="Arial"/>
                <w:kern w:val="24"/>
                <w:lang w:eastAsia="ja-JP"/>
              </w:rPr>
              <w:t xml:space="preserve">Between cells: </w:t>
            </w:r>
            <w:r w:rsidRPr="00276B15">
              <w:rPr>
                <w:rFonts w:ascii="Arial" w:eastAsia="MS Mincho" w:hAnsi="Arial"/>
                <w:kern w:val="24"/>
                <w:lang w:eastAsia="ja-JP"/>
              </w:rPr>
              <w:t>1.0</w:t>
            </w:r>
          </w:p>
          <w:p w14:paraId="152AF38F" w14:textId="77777777" w:rsidR="000D73B0" w:rsidRPr="00276B15" w:rsidRDefault="000D73B0" w:rsidP="00276B15">
            <w:pPr>
              <w:spacing w:after="0"/>
              <w:jc w:val="center"/>
              <w:rPr>
                <w:rFonts w:ascii="Arial" w:eastAsia="MS PGothic" w:hAnsi="Arial" w:cs="Arial"/>
                <w:lang w:val="en-US" w:eastAsia="ja-JP"/>
              </w:rPr>
            </w:pPr>
            <w:r w:rsidRPr="00276B15">
              <w:rPr>
                <w:rFonts w:ascii="Arial" w:eastAsia="SimSun" w:hAnsi="Arial"/>
                <w:kern w:val="24"/>
                <w:lang w:eastAsia="ja-JP"/>
              </w:rPr>
              <w:t xml:space="preserve">Between sites: </w:t>
            </w:r>
            <w:r w:rsidRPr="00276B15">
              <w:rPr>
                <w:rFonts w:ascii="Arial" w:eastAsia="MS Mincho" w:hAnsi="Arial"/>
                <w:kern w:val="24"/>
                <w:lang w:eastAsia="ja-JP"/>
              </w:rPr>
              <w:t>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CE6894" w14:textId="7A835B4F" w:rsidR="000D73B0" w:rsidRPr="00276B15" w:rsidRDefault="000D73B0" w:rsidP="00276B15">
            <w:pPr>
              <w:spacing w:after="0"/>
              <w:jc w:val="center"/>
              <w:rPr>
                <w:rFonts w:ascii="Arial" w:eastAsia="MS PGothic" w:hAnsi="Arial" w:cs="Arial"/>
                <w:lang w:val="en-US" w:eastAsia="ja-JP"/>
              </w:rPr>
            </w:pPr>
          </w:p>
        </w:tc>
      </w:tr>
      <w:tr w:rsidR="000D73B0" w:rsidRPr="00276B15" w14:paraId="76300991" w14:textId="77777777" w:rsidTr="00FE6459">
        <w:tc>
          <w:tcPr>
            <w:tcW w:w="9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3E9EB4" w14:textId="3DA461ED" w:rsidR="000D73B0" w:rsidRPr="00276B15" w:rsidRDefault="000D73B0" w:rsidP="00276B15">
            <w:pPr>
              <w:spacing w:after="0"/>
              <w:rPr>
                <w:rFonts w:ascii="Arial" w:eastAsia="MS Mincho" w:hAnsi="Arial"/>
                <w:kern w:val="24"/>
                <w:lang w:eastAsia="ja-JP"/>
              </w:rPr>
            </w:pPr>
            <w:r w:rsidRPr="00276B15">
              <w:rPr>
                <w:rFonts w:ascii="Arial" w:eastAsia="MS Mincho" w:hAnsi="Arial" w:hint="eastAsia"/>
                <w:kern w:val="24"/>
                <w:lang w:eastAsia="ja-JP"/>
              </w:rPr>
              <w:t xml:space="preserve">Note: </w:t>
            </w:r>
            <w:r w:rsidRPr="00276B15">
              <w:rPr>
                <w:rFonts w:ascii="Arial" w:eastAsia="MS Mincho" w:hAnsi="Arial"/>
                <w:kern w:val="24"/>
                <w:lang w:eastAsia="ja-JP"/>
              </w:rPr>
              <w:t>If we find any issue, then we can revisit parameters</w:t>
            </w:r>
            <w:r w:rsidRPr="00276B15">
              <w:rPr>
                <w:rFonts w:ascii="Arial" w:eastAsia="MS Mincho" w:hAnsi="Arial" w:hint="eastAsia"/>
                <w:kern w:val="24"/>
                <w:lang w:eastAsia="ja-JP"/>
              </w:rPr>
              <w:t xml:space="preserve">. </w:t>
            </w:r>
            <w:r w:rsidRPr="00276B15">
              <w:rPr>
                <w:rFonts w:ascii="Arial" w:eastAsia="MS Mincho" w:hAnsi="Arial"/>
                <w:kern w:val="24"/>
                <w:lang w:eastAsia="ja-JP"/>
              </w:rPr>
              <w:t>Other cases are not precluded in addition to Case 1 and 2.</w:t>
            </w:r>
          </w:p>
          <w:p w14:paraId="66D0E00C" w14:textId="1B841195" w:rsidR="009479A9" w:rsidRPr="00276B15" w:rsidRDefault="009479A9" w:rsidP="00276B15">
            <w:pPr>
              <w:spacing w:after="0"/>
              <w:rPr>
                <w:rFonts w:ascii="Arial" w:eastAsia="MS Mincho" w:hAnsi="Arial"/>
                <w:kern w:val="24"/>
                <w:lang w:eastAsia="ja-JP"/>
              </w:rPr>
            </w:pPr>
          </w:p>
        </w:tc>
      </w:tr>
    </w:tbl>
    <w:p w14:paraId="3A449CC4" w14:textId="77777777" w:rsidR="00181DBC" w:rsidRPr="00276B15" w:rsidRDefault="00181DBC" w:rsidP="00276B15">
      <w:pPr>
        <w:rPr>
          <w:rFonts w:eastAsia="MS Mincho"/>
          <w:lang w:val="en-US" w:eastAsia="ja-JP"/>
        </w:rPr>
      </w:pPr>
    </w:p>
    <w:p w14:paraId="29076E04" w14:textId="010E0972" w:rsidR="00084C4E" w:rsidRPr="00276B15" w:rsidRDefault="00084C4E" w:rsidP="00276B15">
      <w:pPr>
        <w:pStyle w:val="Heading3"/>
        <w:rPr>
          <w:rFonts w:eastAsia="MS Mincho"/>
          <w:lang w:val="en-US" w:eastAsia="ja-JP"/>
        </w:rPr>
      </w:pPr>
      <w:r w:rsidRPr="00276B15">
        <w:rPr>
          <w:rFonts w:eastAsia="MS Mincho"/>
          <w:lang w:val="en-US" w:eastAsia="ja-JP"/>
        </w:rPr>
        <w:t xml:space="preserve">Multi </w:t>
      </w:r>
      <w:proofErr w:type="gramStart"/>
      <w:r w:rsidRPr="00276B15">
        <w:rPr>
          <w:rFonts w:eastAsia="MS Mincho"/>
          <w:lang w:val="en-US" w:eastAsia="ja-JP"/>
        </w:rPr>
        <w:t>operators</w:t>
      </w:r>
      <w:proofErr w:type="gramEnd"/>
      <w:r w:rsidRPr="00276B15">
        <w:rPr>
          <w:rFonts w:eastAsia="MS Mincho"/>
          <w:lang w:val="en-US" w:eastAsia="ja-JP"/>
        </w:rPr>
        <w:t xml:space="preserve"> layout</w:t>
      </w:r>
    </w:p>
    <w:tbl>
      <w:tblPr>
        <w:tblW w:w="9464" w:type="dxa"/>
        <w:tblCellMar>
          <w:left w:w="0" w:type="dxa"/>
          <w:right w:w="0" w:type="dxa"/>
        </w:tblCellMar>
        <w:tblLook w:val="01E0" w:firstRow="1" w:lastRow="1" w:firstColumn="1" w:lastColumn="1" w:noHBand="0" w:noVBand="0"/>
      </w:tblPr>
      <w:tblGrid>
        <w:gridCol w:w="2943"/>
        <w:gridCol w:w="4017"/>
        <w:gridCol w:w="2504"/>
      </w:tblGrid>
      <w:tr w:rsidR="00BD1CC5" w:rsidRPr="00276B15" w14:paraId="5D9192C8"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63162" w14:textId="77777777" w:rsidR="00084C4E" w:rsidRPr="00276B15" w:rsidRDefault="00084C4E" w:rsidP="00276B15">
            <w:pPr>
              <w:spacing w:after="0"/>
              <w:jc w:val="center"/>
              <w:rPr>
                <w:rFonts w:ascii="Arial" w:eastAsia="MS PGothic" w:hAnsi="Arial" w:cs="Arial"/>
                <w:lang w:val="en-US" w:eastAsia="ja-JP"/>
              </w:rPr>
            </w:pPr>
            <w:r w:rsidRPr="00276B15">
              <w:rPr>
                <w:rFonts w:ascii="Arial" w:eastAsia="SimSun" w:hAnsi="Arial"/>
                <w:b/>
                <w:bCs/>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154F2" w14:textId="664D8D26" w:rsidR="00084C4E" w:rsidRPr="00276B15" w:rsidRDefault="00084C4E" w:rsidP="00276B15">
            <w:pPr>
              <w:spacing w:after="0"/>
              <w:jc w:val="center"/>
              <w:rPr>
                <w:rFonts w:ascii="Arial" w:eastAsia="MS PGothic" w:hAnsi="Arial" w:cs="Arial"/>
                <w:lang w:val="en-US" w:eastAsia="ja-JP"/>
              </w:rPr>
            </w:pPr>
            <w:r w:rsidRPr="00276B15">
              <w:rPr>
                <w:rFonts w:ascii="Arial" w:eastAsia="SimSun" w:hAnsi="Arial"/>
                <w:b/>
                <w:bCs/>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4814F" w14:textId="77777777" w:rsidR="00084C4E" w:rsidRPr="00276B15" w:rsidRDefault="00084C4E" w:rsidP="00276B15">
            <w:pPr>
              <w:spacing w:after="0"/>
              <w:jc w:val="center"/>
              <w:rPr>
                <w:rFonts w:ascii="Arial" w:eastAsia="MS PGothic" w:hAnsi="Arial" w:cs="Arial"/>
                <w:lang w:val="en-US" w:eastAsia="ja-JP"/>
              </w:rPr>
            </w:pPr>
            <w:r w:rsidRPr="00276B15">
              <w:rPr>
                <w:rFonts w:ascii="Arial" w:eastAsia="SimSun" w:hAnsi="Arial"/>
                <w:b/>
                <w:bCs/>
                <w:kern w:val="24"/>
                <w:lang w:eastAsia="ja-JP"/>
              </w:rPr>
              <w:t>Remark</w:t>
            </w:r>
          </w:p>
        </w:tc>
      </w:tr>
      <w:tr w:rsidR="00084C4E" w:rsidRPr="00276B15" w14:paraId="4A564631"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8EFC1" w14:textId="77777777" w:rsidR="00084C4E" w:rsidRPr="00276B15" w:rsidRDefault="00084C4E" w:rsidP="00276B15">
            <w:pPr>
              <w:spacing w:after="0"/>
              <w:jc w:val="center"/>
              <w:rPr>
                <w:rFonts w:ascii="Arial" w:eastAsia="MS PGothic" w:hAnsi="Arial" w:cs="Arial"/>
                <w:lang w:val="en-US" w:eastAsia="ja-JP"/>
              </w:rPr>
            </w:pPr>
            <w:r w:rsidRPr="00276B15">
              <w:rPr>
                <w:rFonts w:ascii="Arial" w:eastAsia="SimSun" w:hAnsi="Arial"/>
                <w:kern w:val="24"/>
                <w:lang w:eastAsia="ja-JP"/>
              </w:rPr>
              <w:t xml:space="preserve">Multi </w:t>
            </w:r>
            <w:proofErr w:type="gramStart"/>
            <w:r w:rsidRPr="00276B15">
              <w:rPr>
                <w:rFonts w:ascii="Arial" w:eastAsia="SimSun" w:hAnsi="Arial"/>
                <w:kern w:val="24"/>
                <w:lang w:eastAsia="ja-JP"/>
              </w:rPr>
              <w:t>operators</w:t>
            </w:r>
            <w:proofErr w:type="gramEnd"/>
            <w:r w:rsidRPr="00276B15">
              <w:rPr>
                <w:rFonts w:ascii="Arial" w:eastAsia="SimSun" w:hAnsi="Arial"/>
                <w:kern w:val="24"/>
                <w:lang w:eastAsia="ja-JP"/>
              </w:rPr>
              <w:t xml:space="preserve">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28493" w14:textId="0EAF5AD1" w:rsidR="00084C4E" w:rsidRPr="00276B15" w:rsidRDefault="005335AA" w:rsidP="00276B15">
            <w:pPr>
              <w:spacing w:after="0"/>
              <w:rPr>
                <w:rFonts w:ascii="Arial" w:eastAsia="MS PGothic" w:hAnsi="Arial" w:cs="Arial"/>
                <w:lang w:val="en-US" w:eastAsia="ja-JP"/>
              </w:rPr>
            </w:pPr>
            <w:r w:rsidRPr="00276B15">
              <w:rPr>
                <w:rFonts w:ascii="Arial" w:eastAsia="MS Mincho" w:hAnsi="Arial"/>
                <w:kern w:val="24"/>
                <w:lang w:eastAsia="ja-JP"/>
              </w:rPr>
              <w:t>coordinated operation</w:t>
            </w:r>
            <w:r w:rsidR="002B1079" w:rsidRPr="00276B15">
              <w:rPr>
                <w:rFonts w:ascii="Arial" w:eastAsia="MS Mincho" w:hAnsi="Arial" w:hint="eastAsia"/>
                <w:kern w:val="24"/>
                <w:lang w:eastAsia="ja-JP"/>
              </w:rPr>
              <w:t xml:space="preserve"> (0%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4BD7D" w14:textId="77777777" w:rsidR="00084C4E" w:rsidRPr="00276B15" w:rsidRDefault="00084C4E" w:rsidP="00276B15">
            <w:pPr>
              <w:spacing w:after="0"/>
              <w:rPr>
                <w:rFonts w:ascii="Arial" w:eastAsia="MS PGothic" w:hAnsi="Arial" w:cs="Arial"/>
                <w:lang w:val="en-US" w:eastAsia="ja-JP"/>
              </w:rPr>
            </w:pPr>
            <w:r w:rsidRPr="00276B15">
              <w:rPr>
                <w:rFonts w:ascii="Arial" w:eastAsia="SimSun" w:hAnsi="Arial"/>
                <w:kern w:val="24"/>
                <w:lang w:eastAsia="ja-JP"/>
              </w:rPr>
              <w:t> </w:t>
            </w:r>
          </w:p>
        </w:tc>
      </w:tr>
      <w:tr w:rsidR="002C5771" w:rsidRPr="00BD1CC5" w14:paraId="5F050C18"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124D9B" w14:textId="77777777" w:rsidR="002C5771" w:rsidRPr="00276B15" w:rsidRDefault="002C5771" w:rsidP="00276B15">
            <w:pPr>
              <w:spacing w:after="0"/>
              <w:jc w:val="center"/>
              <w:rPr>
                <w:rFonts w:ascii="Arial" w:eastAsia="SimSun" w:hAnsi="Arial"/>
                <w:kern w:val="24"/>
                <w:lang w:eastAsia="ja-JP"/>
              </w:rPr>
            </w:pP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37E523" w14:textId="2C95D676" w:rsidR="002C5771" w:rsidRPr="00276B15" w:rsidRDefault="002C5771" w:rsidP="00276B15">
            <w:pPr>
              <w:spacing w:after="0"/>
              <w:rPr>
                <w:rFonts w:ascii="Arial" w:eastAsia="MS Mincho" w:hAnsi="Arial"/>
                <w:kern w:val="24"/>
                <w:lang w:eastAsia="ja-JP"/>
              </w:rPr>
            </w:pPr>
            <w:r w:rsidRPr="00276B15">
              <w:rPr>
                <w:rFonts w:ascii="Arial" w:eastAsia="MS Mincho" w:hAnsi="Arial"/>
                <w:kern w:val="24"/>
                <w:lang w:eastAsia="ja-JP"/>
              </w:rPr>
              <w:t>coordinated operation</w:t>
            </w:r>
            <w:r w:rsidRPr="00276B15">
              <w:rPr>
                <w:rFonts w:ascii="Arial" w:eastAsia="MS Mincho" w:hAnsi="Arial" w:hint="eastAsia"/>
                <w:kern w:val="24"/>
                <w:lang w:eastAsia="ja-JP"/>
              </w:rPr>
              <w:t xml:space="preserve"> (</w:t>
            </w:r>
            <w:r w:rsidRPr="00276B15">
              <w:rPr>
                <w:rFonts w:ascii="Arial" w:eastAsia="MS Mincho" w:hAnsi="Arial"/>
                <w:kern w:val="24"/>
                <w:lang w:eastAsia="ja-JP"/>
              </w:rPr>
              <w:t>10</w:t>
            </w:r>
            <w:r w:rsidRPr="00276B15">
              <w:rPr>
                <w:rFonts w:ascii="Arial" w:eastAsia="MS Mincho" w:hAnsi="Arial" w:hint="eastAsia"/>
                <w:kern w:val="24"/>
                <w:lang w:eastAsia="ja-JP"/>
              </w:rPr>
              <w:t>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5E4189" w14:textId="77777777" w:rsidR="002C5771" w:rsidRPr="00BD1CC5" w:rsidRDefault="002C5771" w:rsidP="00276B15">
            <w:pPr>
              <w:spacing w:after="0"/>
              <w:rPr>
                <w:rFonts w:ascii="Arial" w:eastAsia="SimSun" w:hAnsi="Arial"/>
                <w:kern w:val="24"/>
                <w:lang w:eastAsia="ja-JP"/>
              </w:rPr>
            </w:pPr>
          </w:p>
        </w:tc>
      </w:tr>
    </w:tbl>
    <w:p w14:paraId="1D144AA6" w14:textId="77777777" w:rsidR="00084C4E" w:rsidRPr="00BD1CC5" w:rsidRDefault="00084C4E" w:rsidP="00181DBC">
      <w:pPr>
        <w:rPr>
          <w:rFonts w:eastAsia="MS Mincho"/>
          <w:lang w:val="en-US" w:eastAsia="ja-JP"/>
        </w:rPr>
      </w:pPr>
    </w:p>
    <w:tbl>
      <w:tblPr>
        <w:tblStyle w:val="TableGrid"/>
        <w:tblW w:w="0" w:type="auto"/>
        <w:tblLook w:val="04A0" w:firstRow="1" w:lastRow="0" w:firstColumn="1" w:lastColumn="0" w:noHBand="0" w:noVBand="1"/>
      </w:tblPr>
      <w:tblGrid>
        <w:gridCol w:w="2788"/>
        <w:gridCol w:w="6833"/>
      </w:tblGrid>
      <w:tr w:rsidR="00BD1CC5" w:rsidRPr="00BD1CC5" w14:paraId="758C2228" w14:textId="77777777" w:rsidTr="00084C4E">
        <w:tc>
          <w:tcPr>
            <w:tcW w:w="2943" w:type="dxa"/>
          </w:tcPr>
          <w:p w14:paraId="6278E1E5" w14:textId="77777777" w:rsidR="00084C4E" w:rsidRPr="00BD1CC5" w:rsidRDefault="00084C4E" w:rsidP="00084C4E">
            <w:pPr>
              <w:rPr>
                <w:rFonts w:eastAsia="MS Mincho"/>
                <w:lang w:val="en-US" w:eastAsia="ja-JP"/>
              </w:rPr>
            </w:pPr>
            <w:r w:rsidRPr="00BD1CC5">
              <w:rPr>
                <w:rFonts w:eastAsia="MS Mincho"/>
                <w:b/>
                <w:bCs/>
                <w:lang w:val="en-US" w:eastAsia="ja-JP"/>
              </w:rPr>
              <w:lastRenderedPageBreak/>
              <w:t>Coordinated Operation: each network with co-location of sites</w:t>
            </w:r>
          </w:p>
          <w:p w14:paraId="725D55C8" w14:textId="77777777" w:rsidR="00084C4E" w:rsidRPr="00BD1CC5" w:rsidRDefault="00084C4E" w:rsidP="00181DBC">
            <w:pPr>
              <w:rPr>
                <w:rFonts w:eastAsia="MS Mincho"/>
                <w:lang w:val="en-US" w:eastAsia="ja-JP"/>
              </w:rPr>
            </w:pPr>
          </w:p>
        </w:tc>
        <w:tc>
          <w:tcPr>
            <w:tcW w:w="6521" w:type="dxa"/>
          </w:tcPr>
          <w:p w14:paraId="01B0C542" w14:textId="56864EB9" w:rsidR="00084C4E" w:rsidRPr="00BD1CC5" w:rsidRDefault="00084C4E" w:rsidP="00181DBC">
            <w:pPr>
              <w:rPr>
                <w:rFonts w:eastAsia="MS Mincho"/>
                <w:lang w:val="en-US" w:eastAsia="ja-JP"/>
              </w:rPr>
            </w:pPr>
            <w:r w:rsidRPr="00BD1CC5">
              <w:rPr>
                <w:rFonts w:eastAsia="MS Mincho"/>
                <w:noProof/>
                <w:lang w:val="sv-SE" w:eastAsia="sv-SE"/>
              </w:rPr>
              <w:drawing>
                <wp:inline distT="0" distB="0" distL="0" distR="0" wp14:anchorId="7986F076" wp14:editId="48C3D63A">
                  <wp:extent cx="3837689" cy="3431654"/>
                  <wp:effectExtent l="0" t="0" r="0" b="0"/>
                  <wp:docPr id="1"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zero grade shift mac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7689" cy="343165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2C5771" w:rsidRPr="00BD1CC5" w14:paraId="4922C2CB" w14:textId="77777777" w:rsidTr="00084C4E">
        <w:tc>
          <w:tcPr>
            <w:tcW w:w="2943" w:type="dxa"/>
          </w:tcPr>
          <w:p w14:paraId="3542AC30" w14:textId="341C2220" w:rsidR="002C5771" w:rsidRPr="00BD1CC5" w:rsidRDefault="002C5771" w:rsidP="00084C4E">
            <w:pPr>
              <w:rPr>
                <w:rFonts w:eastAsia="MS Mincho"/>
                <w:b/>
                <w:bCs/>
                <w:lang w:val="en-US" w:eastAsia="ja-JP"/>
              </w:rPr>
            </w:pPr>
            <w:r>
              <w:rPr>
                <w:rFonts w:eastAsia="MS Mincho"/>
                <w:b/>
                <w:bCs/>
                <w:lang w:val="en-US" w:eastAsia="ja-JP"/>
              </w:rPr>
              <w:t>Non-coordinated operation</w:t>
            </w:r>
          </w:p>
        </w:tc>
        <w:tc>
          <w:tcPr>
            <w:tcW w:w="6521" w:type="dxa"/>
          </w:tcPr>
          <w:p w14:paraId="59D485ED" w14:textId="2133A34D" w:rsidR="002C5771" w:rsidRPr="00BD1CC5" w:rsidRDefault="00DD7E91" w:rsidP="00181DBC">
            <w:pPr>
              <w:rPr>
                <w:rFonts w:eastAsia="MS Mincho"/>
                <w:noProof/>
                <w:lang w:val="sv-SE" w:eastAsia="sv-SE"/>
              </w:rPr>
            </w:pPr>
            <w:r>
              <w:rPr>
                <w:noProof/>
                <w:lang w:val="sv-SE" w:eastAsia="sv-SE"/>
              </w:rPr>
              <w:drawing>
                <wp:inline distT="0" distB="0" distL="0" distR="0" wp14:anchorId="3E6A4EA7" wp14:editId="0174BFE1">
                  <wp:extent cx="4201795" cy="3143843"/>
                  <wp:effectExtent l="0" t="0" r="0" b="0"/>
                  <wp:docPr id="2" name="Picture 2" descr="cid:image001.png@01D32B12.17AC4D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2B12.17AC4D5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205927" cy="3146935"/>
                          </a:xfrm>
                          <a:prstGeom prst="rect">
                            <a:avLst/>
                          </a:prstGeom>
                          <a:noFill/>
                          <a:ln>
                            <a:noFill/>
                          </a:ln>
                        </pic:spPr>
                      </pic:pic>
                    </a:graphicData>
                  </a:graphic>
                </wp:inline>
              </w:drawing>
            </w:r>
          </w:p>
        </w:tc>
      </w:tr>
    </w:tbl>
    <w:p w14:paraId="57CCC6EB" w14:textId="77777777" w:rsidR="00181DBC" w:rsidRPr="00BD1CC5" w:rsidRDefault="00181DBC" w:rsidP="00181DBC">
      <w:pPr>
        <w:rPr>
          <w:rFonts w:eastAsia="MS Mincho"/>
          <w:lang w:val="en-US" w:eastAsia="ja-JP"/>
        </w:rPr>
      </w:pPr>
    </w:p>
    <w:p w14:paraId="591816AD" w14:textId="4784C293" w:rsidR="00084C4E" w:rsidRPr="00BD1CC5" w:rsidRDefault="00084C4E" w:rsidP="00084C4E">
      <w:pPr>
        <w:pStyle w:val="Heading2"/>
        <w:rPr>
          <w:lang w:val="en-US" w:eastAsia="ja-JP"/>
        </w:rPr>
      </w:pPr>
      <w:r w:rsidRPr="00BD1CC5">
        <w:rPr>
          <w:rFonts w:eastAsia="MS Mincho" w:hint="eastAsia"/>
          <w:lang w:val="en-US" w:eastAsia="ja-JP"/>
        </w:rPr>
        <w:t>Dense u</w:t>
      </w:r>
      <w:r w:rsidRPr="00BD1CC5">
        <w:rPr>
          <w:rFonts w:hint="eastAsia"/>
          <w:lang w:val="en-US" w:eastAsia="ja-JP"/>
        </w:rPr>
        <w:t>rban</w:t>
      </w:r>
    </w:p>
    <w:p w14:paraId="0AC9A047" w14:textId="48325B11" w:rsidR="001531C2" w:rsidRPr="00276B15" w:rsidRDefault="00C6576C" w:rsidP="00276B15">
      <w:pPr>
        <w:pStyle w:val="Heading2"/>
        <w:numPr>
          <w:ilvl w:val="0"/>
          <w:numId w:val="0"/>
        </w:numPr>
        <w:ind w:left="576"/>
        <w:rPr>
          <w:rFonts w:ascii="Times New Roman" w:hAnsi="Times New Roman"/>
          <w:sz w:val="20"/>
          <w:lang w:val="en-US" w:eastAsia="ja-JP"/>
        </w:rPr>
      </w:pPr>
      <w:r>
        <w:rPr>
          <w:rFonts w:ascii="Times New Roman" w:hAnsi="Times New Roman"/>
          <w:sz w:val="20"/>
          <w:lang w:val="en-US" w:eastAsia="ja-JP"/>
        </w:rPr>
        <w:t xml:space="preserve">There are </w:t>
      </w:r>
      <w:proofErr w:type="gramStart"/>
      <w:r>
        <w:rPr>
          <w:rFonts w:ascii="Times New Roman" w:hAnsi="Times New Roman"/>
          <w:sz w:val="20"/>
          <w:lang w:val="en-US" w:eastAsia="ja-JP"/>
        </w:rPr>
        <w:t>a number of</w:t>
      </w:r>
      <w:proofErr w:type="gramEnd"/>
      <w:r>
        <w:rPr>
          <w:rFonts w:ascii="Times New Roman" w:hAnsi="Times New Roman"/>
          <w:sz w:val="20"/>
          <w:lang w:val="en-US" w:eastAsia="ja-JP"/>
        </w:rPr>
        <w:t xml:space="preserve"> issues related to </w:t>
      </w:r>
      <w:r w:rsidR="001531C2" w:rsidRPr="00276B15">
        <w:rPr>
          <w:rFonts w:ascii="Times New Roman" w:hAnsi="Times New Roman"/>
          <w:sz w:val="20"/>
          <w:lang w:val="en-US" w:eastAsia="ja-JP"/>
        </w:rPr>
        <w:t>dense urban micro deployment</w:t>
      </w:r>
      <w:r>
        <w:rPr>
          <w:rFonts w:ascii="Times New Roman" w:hAnsi="Times New Roman"/>
          <w:sz w:val="20"/>
          <w:lang w:val="en-US" w:eastAsia="ja-JP"/>
        </w:rPr>
        <w:t xml:space="preserve"> </w:t>
      </w:r>
      <w:proofErr w:type="spellStart"/>
      <w:r>
        <w:rPr>
          <w:rFonts w:ascii="Times New Roman" w:hAnsi="Times New Roman"/>
          <w:sz w:val="20"/>
          <w:lang w:val="en-US" w:eastAsia="ja-JP"/>
        </w:rPr>
        <w:t>whern</w:t>
      </w:r>
      <w:proofErr w:type="spellEnd"/>
      <w:r>
        <w:rPr>
          <w:rFonts w:ascii="Times New Roman" w:hAnsi="Times New Roman"/>
          <w:sz w:val="20"/>
          <w:lang w:val="en-US" w:eastAsia="ja-JP"/>
        </w:rPr>
        <w:t xml:space="preserve"> 55dBm CPE is also used: </w:t>
      </w:r>
    </w:p>
    <w:p w14:paraId="2708968F" w14:textId="18EB303E" w:rsidR="001531C2" w:rsidRDefault="00C6576C" w:rsidP="00276B15">
      <w:pPr>
        <w:pStyle w:val="ListParagraph"/>
        <w:numPr>
          <w:ilvl w:val="0"/>
          <w:numId w:val="47"/>
        </w:numPr>
        <w:rPr>
          <w:lang w:val="en-US" w:eastAsia="ja-JP"/>
        </w:rPr>
      </w:pPr>
      <w:r>
        <w:rPr>
          <w:lang w:val="en-US" w:eastAsia="ja-JP"/>
        </w:rPr>
        <w:t>There will be many more micro BSs</w:t>
      </w:r>
      <w:r w:rsidR="001531C2">
        <w:rPr>
          <w:lang w:val="en-US" w:eastAsia="ja-JP"/>
        </w:rPr>
        <w:t xml:space="preserve"> within CPE coverage areas</w:t>
      </w:r>
    </w:p>
    <w:p w14:paraId="41CD8A42" w14:textId="24F62026" w:rsidR="001531C2" w:rsidRDefault="00C6576C" w:rsidP="00276B15">
      <w:pPr>
        <w:pStyle w:val="ListParagraph"/>
        <w:numPr>
          <w:ilvl w:val="0"/>
          <w:numId w:val="47"/>
        </w:numPr>
        <w:rPr>
          <w:lang w:val="en-US" w:eastAsia="ja-JP"/>
        </w:rPr>
      </w:pPr>
      <w:r>
        <w:rPr>
          <w:lang w:val="en-US" w:eastAsia="ja-JP"/>
        </w:rPr>
        <w:t>3</w:t>
      </w:r>
      <w:r w:rsidR="001531C2">
        <w:rPr>
          <w:lang w:val="en-US" w:eastAsia="ja-JP"/>
        </w:rPr>
        <w:t xml:space="preserve">m minimum distance </w:t>
      </w:r>
      <w:r>
        <w:rPr>
          <w:lang w:val="en-US" w:eastAsia="ja-JP"/>
        </w:rPr>
        <w:t xml:space="preserve">between CPE and micro BS is </w:t>
      </w:r>
      <w:r w:rsidR="001531C2">
        <w:rPr>
          <w:lang w:val="en-US" w:eastAsia="ja-JP"/>
        </w:rPr>
        <w:t>unrealistic case</w:t>
      </w:r>
    </w:p>
    <w:p w14:paraId="41C6855E" w14:textId="0A060DFB" w:rsidR="001531C2" w:rsidRDefault="001531C2" w:rsidP="00276B15">
      <w:pPr>
        <w:pStyle w:val="ListParagraph"/>
        <w:numPr>
          <w:ilvl w:val="0"/>
          <w:numId w:val="47"/>
        </w:numPr>
        <w:rPr>
          <w:lang w:val="en-US" w:eastAsia="ja-JP"/>
        </w:rPr>
      </w:pPr>
      <w:r>
        <w:rPr>
          <w:lang w:val="en-US" w:eastAsia="ja-JP"/>
        </w:rPr>
        <w:t>CPE has higher max power compared to BS</w:t>
      </w:r>
      <w:r w:rsidR="00C6576C">
        <w:rPr>
          <w:lang w:val="en-US" w:eastAsia="ja-JP"/>
        </w:rPr>
        <w:t xml:space="preserve"> in case of micro BS deployment </w:t>
      </w:r>
      <w:proofErr w:type="spellStart"/>
      <w:r w:rsidR="00C6576C">
        <w:rPr>
          <w:lang w:val="en-US" w:eastAsia="ja-JP"/>
        </w:rPr>
        <w:t>scenatio</w:t>
      </w:r>
      <w:proofErr w:type="spellEnd"/>
      <w:r w:rsidR="00C6576C">
        <w:rPr>
          <w:lang w:val="en-US" w:eastAsia="ja-JP"/>
        </w:rPr>
        <w:t xml:space="preserve">. </w:t>
      </w:r>
    </w:p>
    <w:p w14:paraId="2552FF2C" w14:textId="22AF1D25" w:rsidR="00C6576C" w:rsidRDefault="00C6576C" w:rsidP="00276B15">
      <w:pPr>
        <w:rPr>
          <w:lang w:val="en-US" w:eastAsia="ja-JP"/>
        </w:rPr>
      </w:pPr>
      <w:r>
        <w:rPr>
          <w:lang w:val="en-US" w:eastAsia="ja-JP"/>
        </w:rPr>
        <w:t>Thus, we propose the following:</w:t>
      </w:r>
    </w:p>
    <w:p w14:paraId="32FDD9AD" w14:textId="502B9B30" w:rsidR="00C6576C" w:rsidRPr="00276B15" w:rsidRDefault="00C6576C" w:rsidP="00276B15">
      <w:pPr>
        <w:rPr>
          <w:b/>
          <w:i/>
          <w:lang w:val="en-US" w:eastAsia="ja-JP"/>
        </w:rPr>
      </w:pPr>
      <w:r w:rsidRPr="00276B15">
        <w:rPr>
          <w:b/>
          <w:i/>
          <w:lang w:val="en-US" w:eastAsia="ja-JP"/>
        </w:rPr>
        <w:t xml:space="preserve">Proposal: Do not consider dense urban micro deployment for 55dBm CPE evaluations. </w:t>
      </w:r>
    </w:p>
    <w:p w14:paraId="060EF0AB" w14:textId="77777777" w:rsidR="004911E2" w:rsidRPr="00BD1CC5" w:rsidRDefault="004911E2" w:rsidP="004911E2">
      <w:pPr>
        <w:rPr>
          <w:rFonts w:eastAsia="MS Mincho"/>
          <w:lang w:val="en-US" w:eastAsia="ja-JP"/>
        </w:rPr>
      </w:pPr>
    </w:p>
    <w:p w14:paraId="1494568B" w14:textId="77777777" w:rsidR="00751BEB" w:rsidRPr="00BD1CC5" w:rsidRDefault="00751BEB" w:rsidP="004B3403">
      <w:pPr>
        <w:pStyle w:val="Heading1"/>
        <w:rPr>
          <w:lang w:eastAsia="ja-JP"/>
        </w:rPr>
      </w:pPr>
      <w:r w:rsidRPr="00BD1CC5">
        <w:rPr>
          <w:rFonts w:eastAsia="MS Mincho" w:hint="eastAsia"/>
          <w:lang w:eastAsia="ja-JP"/>
        </w:rPr>
        <w:lastRenderedPageBreak/>
        <w:t>Propagation model</w:t>
      </w:r>
    </w:p>
    <w:p w14:paraId="4F6E6139" w14:textId="55EA445E" w:rsidR="00751BEB" w:rsidRPr="00BD1CC5" w:rsidRDefault="00751BEB" w:rsidP="004B3403">
      <w:pPr>
        <w:pStyle w:val="Heading2"/>
      </w:pPr>
      <w:r w:rsidRPr="00BD1CC5">
        <w:rPr>
          <w:rFonts w:hint="eastAsia"/>
        </w:rPr>
        <w:t>Path</w:t>
      </w:r>
      <w:r w:rsidR="00DD7018" w:rsidRPr="00BD1CC5">
        <w:rPr>
          <w:rFonts w:eastAsia="MS Mincho" w:hint="eastAsia"/>
          <w:lang w:eastAsia="ja-JP"/>
        </w:rPr>
        <w:t xml:space="preserve"> </w:t>
      </w:r>
      <w:r w:rsidRPr="00BD1CC5">
        <w:rPr>
          <w:rFonts w:hint="eastAsia"/>
        </w:rPr>
        <w:t>loss</w:t>
      </w:r>
    </w:p>
    <w:p w14:paraId="589496FB" w14:textId="77777777" w:rsidR="00751BEB" w:rsidRPr="00BD1CC5" w:rsidRDefault="00751BEB" w:rsidP="004B3403">
      <w:r w:rsidRPr="00BD1CC5">
        <w:t xml:space="preserve">The </w:t>
      </w:r>
      <w:proofErr w:type="spellStart"/>
      <w:r w:rsidRPr="00BD1CC5">
        <w:t>pathloss</w:t>
      </w:r>
      <w:proofErr w:type="spellEnd"/>
      <w:r w:rsidRPr="00BD1CC5">
        <w:t xml:space="preserve"> models are summarized in Table 7.</w:t>
      </w:r>
      <w:r w:rsidRPr="00BD1CC5">
        <w:rPr>
          <w:rFonts w:hint="eastAsia"/>
          <w:lang w:eastAsia="ko-KR"/>
        </w:rPr>
        <w:t>4.1</w:t>
      </w:r>
      <w:r w:rsidRPr="00BD1CC5">
        <w:t>-1 and the distance definitions are indicated in Figure 7.</w:t>
      </w:r>
      <w:r w:rsidRPr="00BD1CC5">
        <w:rPr>
          <w:rFonts w:hint="eastAsia"/>
          <w:lang w:eastAsia="ko-KR"/>
        </w:rPr>
        <w:t>4.1</w:t>
      </w:r>
      <w:r w:rsidRPr="00BD1CC5">
        <w:t>-1 and Figure 7.</w:t>
      </w:r>
      <w:r w:rsidRPr="00BD1CC5">
        <w:rPr>
          <w:rFonts w:hint="eastAsia"/>
          <w:lang w:eastAsia="ko-KR"/>
        </w:rPr>
        <w:t>4.1</w:t>
      </w:r>
      <w:r w:rsidRPr="00BD1CC5">
        <w:t xml:space="preserve">-2. Note that the distribution of the shadow fading is log-normal, and its standard deviation for each scenario is given in </w:t>
      </w:r>
      <w:r w:rsidRPr="00BD1CC5">
        <w:rPr>
          <w:rFonts w:hint="eastAsia"/>
          <w:lang w:eastAsia="ko-KR"/>
        </w:rPr>
        <w:t>T</w:t>
      </w:r>
      <w:r w:rsidRPr="00BD1CC5">
        <w:t>able 7.</w:t>
      </w:r>
      <w:r w:rsidRPr="00BD1CC5">
        <w:rPr>
          <w:rFonts w:hint="eastAsia"/>
          <w:lang w:eastAsia="ko-KR"/>
        </w:rPr>
        <w:t>4.1</w:t>
      </w:r>
      <w:r w:rsidRPr="00BD1CC5">
        <w:t>-1.</w:t>
      </w:r>
    </w:p>
    <w:p w14:paraId="5770FBC4" w14:textId="77777777" w:rsidR="00751BEB" w:rsidRPr="00BD1CC5" w:rsidRDefault="00751BEB" w:rsidP="004B3403">
      <w:pPr>
        <w:pStyle w:val="TH"/>
        <w:jc w:val="left"/>
        <w:rPr>
          <w:lang w:eastAsia="ko-KR"/>
        </w:rPr>
      </w:pPr>
      <w:r w:rsidRPr="00BD1CC5">
        <w:rPr>
          <w:rFonts w:hint="eastAsia"/>
          <w:lang w:eastAsia="ko-KR"/>
        </w:rPr>
        <w:t xml:space="preserve">    </w:t>
      </w:r>
      <w:bookmarkStart w:id="6" w:name="_Ref363806083"/>
      <w:bookmarkStart w:id="7" w:name="_Ref363806159"/>
      <w:bookmarkEnd w:id="6"/>
      <w:bookmarkEnd w:id="7"/>
    </w:p>
    <w:tbl>
      <w:tblPr>
        <w:tblW w:w="0" w:type="auto"/>
        <w:tblLook w:val="04A0" w:firstRow="1" w:lastRow="0" w:firstColumn="1" w:lastColumn="0" w:noHBand="0" w:noVBand="1"/>
      </w:tblPr>
      <w:tblGrid>
        <w:gridCol w:w="4800"/>
        <w:gridCol w:w="4831"/>
      </w:tblGrid>
      <w:tr w:rsidR="00BD1CC5" w:rsidRPr="00BD1CC5" w14:paraId="2F94E6F8" w14:textId="77777777" w:rsidTr="00176BC2">
        <w:tc>
          <w:tcPr>
            <w:tcW w:w="4914" w:type="dxa"/>
            <w:shd w:val="clear" w:color="auto" w:fill="auto"/>
          </w:tcPr>
          <w:p w14:paraId="24776D37" w14:textId="77777777" w:rsidR="00751BEB" w:rsidRPr="00BD1CC5" w:rsidRDefault="00751BEB" w:rsidP="004B3403">
            <w:pPr>
              <w:pStyle w:val="TH"/>
              <w:rPr>
                <w:lang w:eastAsia="ko-KR"/>
              </w:rPr>
            </w:pPr>
            <w:r w:rsidRPr="00BD1CC5">
              <w:object w:dxaOrig="6194" w:dyaOrig="3347" w14:anchorId="5BA62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112.5pt" o:ole="">
                  <v:imagedata r:id="rId11" o:title=""/>
                </v:shape>
                <o:OLEObject Type="Embed" ProgID="Visio.Drawing.11" ShapeID="_x0000_i1025" DrawAspect="Content" ObjectID="_1566672119" r:id="rId12"/>
              </w:object>
            </w:r>
          </w:p>
        </w:tc>
        <w:tc>
          <w:tcPr>
            <w:tcW w:w="4914" w:type="dxa"/>
            <w:shd w:val="clear" w:color="auto" w:fill="auto"/>
          </w:tcPr>
          <w:p w14:paraId="14A596BF" w14:textId="77777777" w:rsidR="00751BEB" w:rsidRPr="00BD1CC5" w:rsidRDefault="00751BEB" w:rsidP="004B3403">
            <w:pPr>
              <w:pStyle w:val="TH"/>
              <w:rPr>
                <w:lang w:eastAsia="ko-KR"/>
              </w:rPr>
            </w:pPr>
            <w:r w:rsidRPr="00BD1CC5">
              <w:object w:dxaOrig="6194" w:dyaOrig="3347" w14:anchorId="112294BE">
                <v:shape id="_x0000_i1026" type="#_x0000_t75" style="width:215.25pt;height:115.5pt" o:ole="" o:allowoverlap="f">
                  <v:imagedata r:id="rId13" o:title=""/>
                </v:shape>
                <o:OLEObject Type="Embed" ProgID="Visio.Drawing.11" ShapeID="_x0000_i1026" DrawAspect="Content" ObjectID="_1566672120" r:id="rId14"/>
              </w:object>
            </w:r>
          </w:p>
        </w:tc>
      </w:tr>
      <w:tr w:rsidR="00751BEB" w:rsidRPr="00BD1CC5" w14:paraId="565963BB" w14:textId="77777777" w:rsidTr="00176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7E6D79CD" w14:textId="5038AE7B" w:rsidR="00751BEB" w:rsidRPr="00BD1CC5" w:rsidRDefault="00751BEB" w:rsidP="004B3403">
            <w:pPr>
              <w:pStyle w:val="TF"/>
              <w:rPr>
                <w:lang w:eastAsia="ko-KR"/>
              </w:rPr>
            </w:pPr>
            <w:r w:rsidRPr="00BD1CC5">
              <w:t>Figure7.</w:t>
            </w:r>
            <w:r w:rsidRPr="00BD1CC5">
              <w:rPr>
                <w:rFonts w:hint="eastAsia"/>
                <w:lang w:eastAsia="ko-KR"/>
              </w:rPr>
              <w:t>4.1</w:t>
            </w:r>
            <w:r w:rsidRPr="00BD1CC5">
              <w:t xml:space="preserve">-1: Definition of </w:t>
            </w:r>
            <w:r w:rsidRPr="00BD1CC5">
              <w:rPr>
                <w:i/>
              </w:rPr>
              <w:t>d</w:t>
            </w:r>
            <w:r w:rsidRPr="00BD1CC5">
              <w:rPr>
                <w:i/>
                <w:vertAlign w:val="subscript"/>
              </w:rPr>
              <w:t>2D</w:t>
            </w:r>
            <w:r w:rsidRPr="00BD1CC5">
              <w:t xml:space="preserve"> and </w:t>
            </w:r>
            <w:r w:rsidRPr="00BD1CC5">
              <w:rPr>
                <w:i/>
              </w:rPr>
              <w:t>d</w:t>
            </w:r>
            <w:r w:rsidRPr="00BD1CC5">
              <w:rPr>
                <w:i/>
                <w:vertAlign w:val="subscript"/>
              </w:rPr>
              <w:t>3D</w:t>
            </w:r>
            <w:r w:rsidRPr="00BD1CC5">
              <w:t xml:space="preserve"> </w:t>
            </w:r>
            <w:r w:rsidRPr="00BD1CC5">
              <w:br/>
              <w:t xml:space="preserve">for outdoor </w:t>
            </w:r>
            <w:r w:rsidR="00994249">
              <w:t>CPE</w:t>
            </w:r>
            <w:r w:rsidRPr="00BD1CC5">
              <w:t>s</w:t>
            </w:r>
          </w:p>
        </w:tc>
        <w:tc>
          <w:tcPr>
            <w:tcW w:w="4914" w:type="dxa"/>
            <w:tcBorders>
              <w:top w:val="nil"/>
              <w:left w:val="nil"/>
              <w:bottom w:val="nil"/>
              <w:right w:val="nil"/>
            </w:tcBorders>
            <w:shd w:val="clear" w:color="auto" w:fill="auto"/>
          </w:tcPr>
          <w:p w14:paraId="48E6B924" w14:textId="298A7682" w:rsidR="00751BEB" w:rsidRPr="00BD1CC5" w:rsidRDefault="00751BEB" w:rsidP="004B3403">
            <w:pPr>
              <w:pStyle w:val="TF"/>
              <w:rPr>
                <w:lang w:eastAsia="ko-KR"/>
              </w:rPr>
            </w:pPr>
            <w:r w:rsidRPr="00BD1CC5">
              <w:t>Figure 7.</w:t>
            </w:r>
            <w:r w:rsidRPr="00BD1CC5">
              <w:rPr>
                <w:rFonts w:hint="eastAsia"/>
                <w:lang w:eastAsia="ko-KR"/>
              </w:rPr>
              <w:t>4.1</w:t>
            </w:r>
            <w:r w:rsidRPr="00BD1CC5">
              <w:t xml:space="preserve">-2: Definition of </w:t>
            </w:r>
            <w:r w:rsidRPr="00BD1CC5">
              <w:rPr>
                <w:i/>
              </w:rPr>
              <w:t>d</w:t>
            </w:r>
            <w:r w:rsidRPr="00BD1CC5">
              <w:rPr>
                <w:i/>
                <w:vertAlign w:val="subscript"/>
              </w:rPr>
              <w:t>2D-out</w:t>
            </w:r>
            <w:r w:rsidRPr="00BD1CC5">
              <w:t xml:space="preserve">, </w:t>
            </w:r>
            <w:r w:rsidRPr="00BD1CC5">
              <w:rPr>
                <w:i/>
              </w:rPr>
              <w:t>d</w:t>
            </w:r>
            <w:r w:rsidRPr="00BD1CC5">
              <w:rPr>
                <w:i/>
                <w:vertAlign w:val="subscript"/>
              </w:rPr>
              <w:t>2D-in</w:t>
            </w:r>
            <w:r w:rsidRPr="00BD1CC5">
              <w:t xml:space="preserve"> </w:t>
            </w:r>
            <w:r w:rsidRPr="00BD1CC5">
              <w:br/>
              <w:t xml:space="preserve">and </w:t>
            </w:r>
            <w:r w:rsidRPr="00BD1CC5">
              <w:rPr>
                <w:i/>
              </w:rPr>
              <w:t>d</w:t>
            </w:r>
            <w:r w:rsidRPr="00BD1CC5">
              <w:rPr>
                <w:i/>
                <w:vertAlign w:val="subscript"/>
              </w:rPr>
              <w:t>3D-out</w:t>
            </w:r>
            <w:r w:rsidRPr="00BD1CC5">
              <w:t>,</w:t>
            </w:r>
            <w:r w:rsidRPr="00BD1CC5">
              <w:rPr>
                <w:i/>
              </w:rPr>
              <w:t xml:space="preserve"> d</w:t>
            </w:r>
            <w:r w:rsidRPr="00BD1CC5">
              <w:rPr>
                <w:i/>
                <w:vertAlign w:val="subscript"/>
              </w:rPr>
              <w:t>3D-in</w:t>
            </w:r>
            <w:r w:rsidRPr="00BD1CC5">
              <w:t xml:space="preserve"> for indoor </w:t>
            </w:r>
            <w:r w:rsidR="00994249">
              <w:t>CPE</w:t>
            </w:r>
            <w:r w:rsidRPr="00BD1CC5">
              <w:t xml:space="preserve">s. Note that </w:t>
            </w:r>
            <w:r w:rsidRPr="00BD1CC5">
              <w:rPr>
                <w:rFonts w:ascii="Cambria Math" w:hAnsi="Cambria Math"/>
                <w:sz w:val="22"/>
                <w:szCs w:val="22"/>
                <w:lang w:eastAsia="zh-CN"/>
              </w:rPr>
              <w:br/>
            </w:r>
            <m:oMathPara>
              <m:oMath>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D-in</m:t>
                    </m:r>
                  </m:sub>
                </m:sSub>
                <m:r>
                  <m:rPr>
                    <m:sty m:val="bi"/>
                  </m:rPr>
                  <w:rPr>
                    <w:rFonts w:ascii="Cambria Math" w:eastAsia="SimSun" w:hAnsi="Cambria Math"/>
                    <w:sz w:val="22"/>
                    <w:szCs w:val="22"/>
                    <w:lang w:val="en-US" w:eastAsia="zh-CN"/>
                  </w:rPr>
                  <m:t>=</m:t>
                </m:r>
                <m:rad>
                  <m:radPr>
                    <m:degHide m:val="1"/>
                    <m:ctrlPr>
                      <w:rPr>
                        <w:rFonts w:ascii="Cambria Math" w:eastAsia="SimSun" w:hAnsi="Cambria Math"/>
                        <w:i/>
                        <w:sz w:val="22"/>
                        <w:szCs w:val="22"/>
                        <w:lang w:val="en-US" w:eastAsia="zh-CN"/>
                      </w:rPr>
                    </m:ctrlPr>
                  </m:radPr>
                  <m:deg/>
                  <m:e>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D-in</m:t>
                                </m:r>
                              </m:sub>
                            </m:sSub>
                          </m:e>
                        </m:d>
                      </m:e>
                      <m:sup>
                        <m:r>
                          <m:rPr>
                            <m:sty m:val="bi"/>
                          </m:rPr>
                          <w:rPr>
                            <w:rFonts w:ascii="Cambria Math" w:eastAsia="SimSun" w:hAnsi="Cambria Math"/>
                            <w:sz w:val="22"/>
                            <w:szCs w:val="22"/>
                            <w:lang w:val="en-US" w:eastAsia="zh-CN"/>
                          </w:rPr>
                          <m:t>2</m:t>
                        </m:r>
                      </m:sup>
                    </m:sSup>
                    <m:r>
                      <m:rPr>
                        <m:sty m:val="bi"/>
                      </m:rPr>
                      <w:rPr>
                        <w:rFonts w:ascii="Cambria Math" w:eastAsia="SimSun" w:hAnsi="Cambria Math"/>
                        <w:sz w:val="22"/>
                        <w:szCs w:val="22"/>
                        <w:lang w:val="en-US" w:eastAsia="zh-CN"/>
                      </w:rPr>
                      <m:t>+</m:t>
                    </m:r>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BS</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UT</m:t>
                                </m:r>
                              </m:sub>
                            </m:sSub>
                          </m:e>
                        </m:d>
                      </m:e>
                      <m:sup>
                        <m:r>
                          <m:rPr>
                            <m:sty m:val="bi"/>
                          </m:rPr>
                          <w:rPr>
                            <w:rFonts w:ascii="Cambria Math" w:eastAsia="SimSun" w:hAnsi="Cambria Math"/>
                            <w:sz w:val="22"/>
                            <w:szCs w:val="22"/>
                            <w:lang w:val="en-US" w:eastAsia="zh-CN"/>
                          </w:rPr>
                          <m:t>2</m:t>
                        </m:r>
                      </m:sup>
                    </m:sSup>
                  </m:e>
                </m:rad>
              </m:oMath>
            </m:oMathPara>
          </w:p>
        </w:tc>
      </w:tr>
    </w:tbl>
    <w:p w14:paraId="2EC96B65" w14:textId="77777777" w:rsidR="00751BEB" w:rsidRPr="00BD1CC5" w:rsidRDefault="00751BEB" w:rsidP="004B3403">
      <w:pPr>
        <w:spacing w:after="200" w:line="276" w:lineRule="auto"/>
        <w:rPr>
          <w:rFonts w:eastAsia="MS Mincho"/>
          <w:lang w:eastAsia="ja-JP"/>
        </w:rPr>
      </w:pPr>
    </w:p>
    <w:p w14:paraId="6F421335" w14:textId="77777777" w:rsidR="00512015" w:rsidRPr="00276B15" w:rsidRDefault="00512015" w:rsidP="00276B15">
      <w:pPr>
        <w:pStyle w:val="TH"/>
        <w:jc w:val="left"/>
        <w:rPr>
          <w:rFonts w:ascii="Times New Roman" w:hAnsi="Times New Roman"/>
          <w:b w:val="0"/>
          <w:lang w:val="en-US" w:eastAsia="ja-JP"/>
        </w:rPr>
      </w:pPr>
      <w:r w:rsidRPr="00276B15">
        <w:rPr>
          <w:rFonts w:ascii="Times New Roman" w:hAnsi="Times New Roman"/>
          <w:b w:val="0"/>
          <w:lang w:val="en-US" w:eastAsia="ja-JP"/>
        </w:rPr>
        <w:lastRenderedPageBreak/>
        <w:t>Observation:</w:t>
      </w:r>
    </w:p>
    <w:p w14:paraId="0AF18C20" w14:textId="3D2A450A" w:rsidR="009F7E6B" w:rsidRPr="00276B15" w:rsidRDefault="009F7E6B" w:rsidP="00276B15">
      <w:pPr>
        <w:pStyle w:val="TH"/>
        <w:jc w:val="left"/>
        <w:rPr>
          <w:rFonts w:ascii="Times New Roman" w:hAnsi="Times New Roman"/>
          <w:i/>
          <w:lang w:val="en-US" w:eastAsia="ja-JP"/>
        </w:rPr>
      </w:pPr>
      <w:r w:rsidRPr="00276B15">
        <w:rPr>
          <w:rFonts w:ascii="Times New Roman" w:hAnsi="Times New Roman"/>
          <w:i/>
          <w:lang w:val="en-US" w:eastAsia="ja-JP"/>
        </w:rPr>
        <w:t>Can we reuse UE-BS propagation model for BS-CPE</w:t>
      </w:r>
      <w:r w:rsidR="00512015">
        <w:rPr>
          <w:rFonts w:ascii="Times New Roman" w:hAnsi="Times New Roman"/>
          <w:i/>
          <w:lang w:val="en-US" w:eastAsia="ja-JP"/>
        </w:rPr>
        <w:t xml:space="preserve"> since CPE height is 4.5m (instead of 1.5m of normal UE)</w:t>
      </w:r>
      <w:r w:rsidRPr="00276B15">
        <w:rPr>
          <w:rFonts w:ascii="Times New Roman" w:hAnsi="Times New Roman"/>
          <w:i/>
          <w:lang w:val="en-US" w:eastAsia="ja-JP"/>
        </w:rPr>
        <w:t xml:space="preserve">? </w:t>
      </w:r>
    </w:p>
    <w:p w14:paraId="0029C6DB" w14:textId="0B851133" w:rsidR="00751BEB" w:rsidRPr="00BD1CC5" w:rsidRDefault="00751BEB" w:rsidP="004B3403">
      <w:pPr>
        <w:pStyle w:val="TH"/>
      </w:pPr>
      <w:r w:rsidRPr="00BD1CC5">
        <w:t>Table 7.</w:t>
      </w:r>
      <w:r w:rsidRPr="00BD1CC5">
        <w:rPr>
          <w:rFonts w:hint="eastAsia"/>
          <w:lang w:eastAsia="ko-KR"/>
        </w:rPr>
        <w:t>4.1</w:t>
      </w:r>
      <w:r w:rsidRPr="00BD1CC5">
        <w:t>-1: Pathloss models</w:t>
      </w:r>
    </w:p>
    <w:tbl>
      <w:tblPr>
        <w:tblW w:w="9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195"/>
      </w:tblGrid>
      <w:tr w:rsidR="00BD1CC5" w:rsidRPr="00BD1CC5" w14:paraId="2056F087" w14:textId="77777777" w:rsidTr="00DD7018">
        <w:trPr>
          <w:cantSplit/>
          <w:jc w:val="center"/>
        </w:trPr>
        <w:tc>
          <w:tcPr>
            <w:tcW w:w="0" w:type="auto"/>
            <w:shd w:val="clear" w:color="auto" w:fill="E0E0E0"/>
            <w:vAlign w:val="center"/>
          </w:tcPr>
          <w:p w14:paraId="5DBE65C5" w14:textId="77777777" w:rsidR="00751BEB" w:rsidRPr="00BD1CC5" w:rsidRDefault="00751BEB" w:rsidP="004B3403">
            <w:pPr>
              <w:pStyle w:val="TAH"/>
            </w:pPr>
            <w:r w:rsidRPr="00BD1CC5">
              <w:t>Scenario</w:t>
            </w:r>
          </w:p>
        </w:tc>
        <w:tc>
          <w:tcPr>
            <w:tcW w:w="5556" w:type="dxa"/>
            <w:shd w:val="clear" w:color="auto" w:fill="E0E0E0"/>
            <w:vAlign w:val="center"/>
          </w:tcPr>
          <w:p w14:paraId="6C5328D5" w14:textId="77777777" w:rsidR="00751BEB" w:rsidRPr="00BD1CC5" w:rsidRDefault="00751BEB" w:rsidP="004B3403">
            <w:pPr>
              <w:pStyle w:val="TAH"/>
              <w:rPr>
                <w:lang w:eastAsia="ko-KR"/>
              </w:rPr>
            </w:pPr>
            <w:r w:rsidRPr="00BD1CC5">
              <w:t xml:space="preserve">Pathloss [dB], </w:t>
            </w:r>
            <w:r w:rsidRPr="00BD1CC5">
              <w:rPr>
                <w:i/>
              </w:rPr>
              <w:t>f</w:t>
            </w:r>
            <w:r w:rsidRPr="00BD1CC5">
              <w:rPr>
                <w:rFonts w:hint="eastAsia"/>
                <w:i/>
                <w:vertAlign w:val="subscript"/>
                <w:lang w:eastAsia="ko-KR"/>
              </w:rPr>
              <w:t>c</w:t>
            </w:r>
            <w:r w:rsidRPr="00BD1CC5">
              <w:t xml:space="preserve"> is in GHz and </w:t>
            </w:r>
            <w:r w:rsidRPr="00BD1CC5">
              <w:rPr>
                <w:i/>
                <w:lang w:eastAsia="ko-KR"/>
              </w:rPr>
              <w:t>d</w:t>
            </w:r>
            <w:r w:rsidRPr="00BD1CC5">
              <w:t xml:space="preserve"> is in meters</w:t>
            </w:r>
            <w:r w:rsidRPr="00BD1CC5">
              <w:rPr>
                <w:rFonts w:hint="eastAsia"/>
                <w:lang w:eastAsia="ko-KR"/>
              </w:rPr>
              <w:t xml:space="preserve"> </w:t>
            </w:r>
            <w:r w:rsidRPr="00BD1CC5">
              <w:rPr>
                <w:rFonts w:hint="eastAsia"/>
                <w:vertAlign w:val="superscript"/>
                <w:lang w:eastAsia="ko-KR"/>
              </w:rPr>
              <w:t>(6)</w:t>
            </w:r>
          </w:p>
        </w:tc>
        <w:tc>
          <w:tcPr>
            <w:tcW w:w="1184" w:type="dxa"/>
            <w:shd w:val="clear" w:color="auto" w:fill="E0E0E0"/>
            <w:vAlign w:val="center"/>
          </w:tcPr>
          <w:p w14:paraId="4D525BAE" w14:textId="77777777" w:rsidR="00751BEB" w:rsidRPr="00BD1CC5" w:rsidRDefault="00751BEB" w:rsidP="004B3403">
            <w:pPr>
              <w:pStyle w:val="TAH"/>
            </w:pPr>
            <w:r w:rsidRPr="00BD1CC5">
              <w:t xml:space="preserve">Shadow </w:t>
            </w:r>
          </w:p>
          <w:p w14:paraId="6B93F60E" w14:textId="77777777" w:rsidR="00751BEB" w:rsidRPr="00BD1CC5" w:rsidRDefault="00751BEB" w:rsidP="004B3403">
            <w:pPr>
              <w:pStyle w:val="TAH"/>
            </w:pPr>
            <w:r w:rsidRPr="00BD1CC5">
              <w:t xml:space="preserve">fading </w:t>
            </w:r>
          </w:p>
          <w:p w14:paraId="26535ABE" w14:textId="77777777" w:rsidR="00751BEB" w:rsidRPr="00BD1CC5" w:rsidRDefault="00751BEB" w:rsidP="004B3403">
            <w:pPr>
              <w:pStyle w:val="TAH"/>
            </w:pPr>
            <w:r w:rsidRPr="00BD1CC5">
              <w:t>std [dB]</w:t>
            </w:r>
          </w:p>
        </w:tc>
        <w:tc>
          <w:tcPr>
            <w:tcW w:w="2195" w:type="dxa"/>
            <w:shd w:val="clear" w:color="auto" w:fill="E0E0E0"/>
            <w:vAlign w:val="center"/>
          </w:tcPr>
          <w:p w14:paraId="66CCF4D3" w14:textId="77777777" w:rsidR="00751BEB" w:rsidRPr="00BD1CC5" w:rsidRDefault="00751BEB" w:rsidP="004B3403">
            <w:pPr>
              <w:pStyle w:val="TAH"/>
            </w:pPr>
            <w:r w:rsidRPr="00BD1CC5">
              <w:t xml:space="preserve">Applicability range, </w:t>
            </w:r>
          </w:p>
          <w:p w14:paraId="5FD93FA2" w14:textId="77777777" w:rsidR="00751BEB" w:rsidRPr="00BD1CC5" w:rsidRDefault="00751BEB" w:rsidP="004B3403">
            <w:pPr>
              <w:pStyle w:val="TAH"/>
            </w:pPr>
            <w:r w:rsidRPr="00BD1CC5">
              <w:t xml:space="preserve">antenna height </w:t>
            </w:r>
          </w:p>
          <w:p w14:paraId="2C6B02CB" w14:textId="3FF11A31" w:rsidR="00751BEB" w:rsidRPr="00BD1CC5" w:rsidRDefault="00751BEB" w:rsidP="004B3403">
            <w:pPr>
              <w:pStyle w:val="TAH"/>
            </w:pPr>
            <w:r w:rsidRPr="00BD1CC5">
              <w:t>default val</w:t>
            </w:r>
            <w:r w:rsidR="00994249">
              <w:t>CPE</w:t>
            </w:r>
            <w:r w:rsidRPr="00BD1CC5">
              <w:t xml:space="preserve">s </w:t>
            </w:r>
          </w:p>
        </w:tc>
      </w:tr>
      <w:tr w:rsidR="00BD1CC5" w:rsidRPr="00BD1CC5" w14:paraId="5F0DA3E8" w14:textId="77777777" w:rsidTr="00DD7018">
        <w:trPr>
          <w:cantSplit/>
          <w:jc w:val="center"/>
        </w:trPr>
        <w:tc>
          <w:tcPr>
            <w:tcW w:w="0" w:type="auto"/>
            <w:shd w:val="clear" w:color="auto" w:fill="FFCC99"/>
            <w:vAlign w:val="center"/>
          </w:tcPr>
          <w:p w14:paraId="42562929" w14:textId="77777777" w:rsidR="00751BEB" w:rsidRPr="00BD1CC5" w:rsidRDefault="00751BEB" w:rsidP="004B3403">
            <w:pPr>
              <w:pStyle w:val="TAH"/>
              <w:jc w:val="left"/>
              <w:rPr>
                <w:szCs w:val="18"/>
              </w:rPr>
            </w:pPr>
            <w:r w:rsidRPr="00BD1CC5">
              <w:rPr>
                <w:rFonts w:hint="eastAsia"/>
                <w:szCs w:val="18"/>
                <w:lang w:eastAsia="ko-KR"/>
              </w:rPr>
              <w:t>UMa</w:t>
            </w:r>
            <w:r w:rsidRPr="00BD1CC5">
              <w:rPr>
                <w:szCs w:val="18"/>
              </w:rPr>
              <w:t xml:space="preserve"> LOS</w:t>
            </w:r>
          </w:p>
        </w:tc>
        <w:tc>
          <w:tcPr>
            <w:tcW w:w="5556" w:type="dxa"/>
            <w:vAlign w:val="center"/>
          </w:tcPr>
          <w:p w14:paraId="7E75D39F" w14:textId="77777777" w:rsidR="00751BEB" w:rsidRPr="00BD1CC5" w:rsidRDefault="00751BEB" w:rsidP="004B3403">
            <w:pPr>
              <w:pStyle w:val="TAL"/>
              <w:rPr>
                <w:lang w:eastAsia="ko-KR"/>
              </w:rPr>
            </w:pPr>
            <w:r w:rsidRPr="00BD1CC5">
              <w:rPr>
                <w:position w:val="-12"/>
              </w:rPr>
              <w:object w:dxaOrig="4099" w:dyaOrig="360" w14:anchorId="76B1021B">
                <v:shape id="_x0000_i1027" type="#_x0000_t75" style="width:205.5pt;height:19.5pt" o:ole="">
                  <v:imagedata r:id="rId15" o:title=""/>
                </v:shape>
                <o:OLEObject Type="Embed" ProgID="Equation.3" ShapeID="_x0000_i1027" DrawAspect="Content" ObjectID="_1566672121" r:id="rId16"/>
              </w:object>
            </w:r>
          </w:p>
          <w:p w14:paraId="094470C7" w14:textId="77777777" w:rsidR="00751BEB" w:rsidRPr="00BD1CC5" w:rsidRDefault="00751BEB" w:rsidP="004B3403">
            <w:pPr>
              <w:pStyle w:val="TAL"/>
              <w:rPr>
                <w:lang w:eastAsia="ko-KR"/>
              </w:rPr>
            </w:pPr>
            <w:r w:rsidRPr="00BD1CC5">
              <w:rPr>
                <w:position w:val="-32"/>
              </w:rPr>
              <w:object w:dxaOrig="4220" w:dyaOrig="760" w14:anchorId="7FAAB1C7">
                <v:shape id="_x0000_i1028" type="#_x0000_t75" style="width:210.75pt;height:39pt" o:ole="">
                  <v:imagedata r:id="rId17" o:title=""/>
                </v:shape>
                <o:OLEObject Type="Embed" ProgID="Equation.3" ShapeID="_x0000_i1028" DrawAspect="Content" ObjectID="_1566672122" r:id="rId18"/>
              </w:object>
            </w:r>
          </w:p>
        </w:tc>
        <w:tc>
          <w:tcPr>
            <w:tcW w:w="1184" w:type="dxa"/>
            <w:vAlign w:val="center"/>
          </w:tcPr>
          <w:p w14:paraId="21A73911"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745128D" w14:textId="77777777" w:rsidR="00751BEB" w:rsidRPr="00BD1CC5" w:rsidRDefault="00751BEB" w:rsidP="004B3403">
            <w:pPr>
              <w:pStyle w:val="TAL"/>
              <w:jc w:val="center"/>
              <w:rPr>
                <w:rFonts w:ascii="Times New Roman" w:hAnsi="Times New Roman"/>
                <w:szCs w:val="18"/>
                <w:lang w:eastAsia="ko-KR"/>
              </w:rPr>
            </w:pPr>
          </w:p>
          <w:p w14:paraId="1FE568BE" w14:textId="77777777" w:rsidR="00751BEB" w:rsidRPr="00BD1CC5" w:rsidRDefault="00751BEB" w:rsidP="004B3403">
            <w:pPr>
              <w:pStyle w:val="TAL"/>
              <w:jc w:val="center"/>
              <w:rPr>
                <w:rFonts w:ascii="Times New Roman" w:hAnsi="Times New Roman"/>
                <w:szCs w:val="18"/>
                <w:lang w:eastAsia="ko-KR"/>
              </w:rPr>
            </w:pPr>
          </w:p>
          <w:p w14:paraId="3EEFF95F" w14:textId="77777777" w:rsidR="00751BEB" w:rsidRPr="00BD1CC5" w:rsidRDefault="00751BEB" w:rsidP="004B3403">
            <w:pPr>
              <w:pStyle w:val="TAL"/>
              <w:jc w:val="center"/>
              <w:rPr>
                <w:szCs w:val="18"/>
                <w:lang w:eastAsia="ko-KR"/>
              </w:rPr>
            </w:pPr>
            <w:r w:rsidRPr="00BD1CC5">
              <w:rPr>
                <w:rFonts w:ascii="Times New Roman" w:hAnsi="Times New Roman"/>
                <w:szCs w:val="18"/>
              </w:rPr>
              <w:t xml:space="preserve"> </w:t>
            </w: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tc>
        <w:tc>
          <w:tcPr>
            <w:tcW w:w="2195" w:type="dxa"/>
            <w:vAlign w:val="center"/>
          </w:tcPr>
          <w:p w14:paraId="173E7BC5" w14:textId="77777777" w:rsidR="00751BEB" w:rsidRPr="00BD1CC5" w:rsidRDefault="00751BEB" w:rsidP="004B3403">
            <w:pPr>
              <w:pStyle w:val="TAL"/>
              <w:rPr>
                <w:rFonts w:ascii="Times New Roman" w:hAnsi="Times New Roman"/>
                <w:szCs w:val="18"/>
                <w:lang w:val="en-US" w:eastAsia="ko-KR"/>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iCs/>
                <w:szCs w:val="18"/>
                <w:vertAlign w:val="superscript"/>
                <w:lang w:val="fr-FR" w:eastAsia="ko-KR"/>
              </w:rPr>
              <w:t>1)</w:t>
            </w:r>
          </w:p>
          <w:p w14:paraId="531EE844" w14:textId="77777777" w:rsidR="00751BEB" w:rsidRPr="00BD1CC5" w:rsidRDefault="00751BEB" w:rsidP="004B3403">
            <w:pPr>
              <w:pStyle w:val="TAL"/>
              <w:rPr>
                <w:rFonts w:ascii="Times New Roman" w:hAnsi="Times New Roman"/>
                <w:i/>
                <w:iCs/>
                <w:szCs w:val="18"/>
                <w:lang w:val="fr-FR" w:eastAsia="ko-KR"/>
              </w:rPr>
            </w:pPr>
          </w:p>
          <w:p w14:paraId="63C15F47"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i/>
                <w:iCs/>
                <w:szCs w:val="18"/>
                <w:lang w:val="fr-FR"/>
              </w:rPr>
              <w:t>d'</w:t>
            </w:r>
            <w:r w:rsidRPr="00BD1CC5">
              <w:rPr>
                <w:rFonts w:ascii="Times New Roman" w:hAnsi="Times New Roman"/>
                <w:i/>
                <w:iCs/>
                <w:szCs w:val="18"/>
                <w:vertAlign w:val="subscript"/>
                <w:lang w:val="fr-FR"/>
              </w:rPr>
              <w:t>BP</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&lt;5000m</w:t>
            </w:r>
          </w:p>
          <w:p w14:paraId="0C711A30"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lang w:val="fr-FR"/>
              </w:rPr>
              <w:t xml:space="preserve">1.5m </w:t>
            </w:r>
            <w:r w:rsidRPr="00BD1CC5">
              <w:rPr>
                <w:rFonts w:ascii="Cambria Math" w:hAnsi="Cambria Math" w:cs="Cambria Math"/>
                <w:szCs w:val="18"/>
                <w:lang w:val="fr-FR"/>
              </w:rPr>
              <w:t>≦</w:t>
            </w:r>
            <w:r w:rsidRPr="00BD1CC5">
              <w:rPr>
                <w:rFonts w:ascii="Times New Roman" w:hAnsi="Times New Roman"/>
                <w:szCs w:val="18"/>
                <w:lang w:val="fr-FR"/>
              </w:rPr>
              <w:t xml:space="preserve"> </w:t>
            </w:r>
            <w:r w:rsidRPr="00BD1CC5">
              <w:rPr>
                <w:rFonts w:ascii="Times New Roman" w:hAnsi="Times New Roman"/>
                <w:i/>
                <w:szCs w:val="18"/>
                <w:lang w:val="fr-FR"/>
              </w:rPr>
              <w:t>h</w:t>
            </w:r>
            <w:r w:rsidRPr="00BD1CC5">
              <w:rPr>
                <w:rFonts w:ascii="Times New Roman" w:hAnsi="Times New Roman"/>
                <w:i/>
                <w:szCs w:val="18"/>
                <w:vertAlign w:val="subscript"/>
                <w:lang w:val="fr-FR"/>
              </w:rPr>
              <w:t>UT</w:t>
            </w:r>
            <w:r w:rsidRPr="00BD1CC5">
              <w:rPr>
                <w:rFonts w:ascii="Cambria Math" w:hAnsi="Cambria Math" w:cs="Cambria Math"/>
                <w:szCs w:val="18"/>
                <w:lang w:val="fr-FR"/>
              </w:rPr>
              <w:t>≦</w:t>
            </w:r>
            <w:r w:rsidRPr="00BD1CC5">
              <w:rPr>
                <w:rFonts w:ascii="Times New Roman" w:hAnsi="Times New Roman"/>
                <w:szCs w:val="18"/>
                <w:lang w:val="fr-FR"/>
              </w:rPr>
              <w:t xml:space="preserve"> 22.5m</w:t>
            </w:r>
          </w:p>
          <w:p w14:paraId="6A064C6C"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MS Mincho" w:eastAsia="MS Mincho" w:hAnsi="MS Mincho"/>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0EAEB2CA" w14:textId="77777777" w:rsidR="00751BEB" w:rsidRPr="00BD1CC5" w:rsidRDefault="00751BEB" w:rsidP="004B3403">
            <w:pPr>
              <w:pStyle w:val="TAL"/>
              <w:rPr>
                <w:szCs w:val="18"/>
                <w:lang w:val="fr-FR"/>
              </w:rPr>
            </w:pPr>
          </w:p>
        </w:tc>
      </w:tr>
      <w:tr w:rsidR="00BD1CC5" w:rsidRPr="00BD1CC5" w14:paraId="6640C928" w14:textId="77777777" w:rsidTr="00DD7018">
        <w:trPr>
          <w:cantSplit/>
          <w:jc w:val="center"/>
        </w:trPr>
        <w:tc>
          <w:tcPr>
            <w:tcW w:w="0" w:type="auto"/>
            <w:shd w:val="clear" w:color="auto" w:fill="FFCC99"/>
            <w:vAlign w:val="center"/>
          </w:tcPr>
          <w:p w14:paraId="2955E1C9" w14:textId="77777777" w:rsidR="00751BEB" w:rsidRPr="00BD1CC5" w:rsidRDefault="00751BEB" w:rsidP="004B3403">
            <w:pPr>
              <w:pStyle w:val="TAH"/>
              <w:jc w:val="left"/>
              <w:rPr>
                <w:szCs w:val="18"/>
                <w:lang w:eastAsia="ko-KR"/>
              </w:rPr>
            </w:pPr>
            <w:r w:rsidRPr="00BD1CC5">
              <w:rPr>
                <w:szCs w:val="18"/>
                <w:lang w:eastAsia="ko-KR"/>
              </w:rPr>
              <w:t>UMa NLOS</w:t>
            </w:r>
          </w:p>
        </w:tc>
        <w:tc>
          <w:tcPr>
            <w:tcW w:w="5556" w:type="dxa"/>
            <w:vAlign w:val="center"/>
          </w:tcPr>
          <w:p w14:paraId="5EC3A213" w14:textId="77777777" w:rsidR="00751BEB" w:rsidRPr="00BD1CC5" w:rsidRDefault="00751BEB" w:rsidP="004B3403">
            <w:pPr>
              <w:pStyle w:val="TAL"/>
              <w:rPr>
                <w:sz w:val="20"/>
                <w:szCs w:val="18"/>
                <w:lang w:val="fr-FR"/>
              </w:rPr>
            </w:pPr>
            <w:r w:rsidRPr="00BD1CC5">
              <w:rPr>
                <w:position w:val="-12"/>
                <w:sz w:val="20"/>
                <w:szCs w:val="18"/>
                <w:lang w:val="en-US"/>
              </w:rPr>
              <w:object w:dxaOrig="3240" w:dyaOrig="360" w14:anchorId="527315C1">
                <v:shape id="_x0000_i1029" type="#_x0000_t75" style="width:163.5pt;height:19.5pt" o:ole="">
                  <v:imagedata r:id="rId19" o:title=""/>
                </v:shape>
                <o:OLEObject Type="Embed" ProgID="Equation.3" ShapeID="_x0000_i1029" DrawAspect="Content" ObjectID="_1566672123" r:id="rId20"/>
              </w:object>
            </w:r>
          </w:p>
          <w:p w14:paraId="122DACBD" w14:textId="77777777" w:rsidR="00751BEB" w:rsidRPr="00BD1CC5" w:rsidRDefault="00751BEB" w:rsidP="004B3403">
            <w:pPr>
              <w:pStyle w:val="TAL"/>
              <w:rPr>
                <w:sz w:val="20"/>
                <w:szCs w:val="18"/>
                <w:lang w:val="fr-FR" w:eastAsia="ko-KR"/>
              </w:rPr>
            </w:pPr>
          </w:p>
          <w:p w14:paraId="7D488F78" w14:textId="77777777" w:rsidR="00751BEB" w:rsidRPr="00BD1CC5" w:rsidRDefault="00751BEB" w:rsidP="004B3403">
            <w:pPr>
              <w:pStyle w:val="TAL"/>
              <w:rPr>
                <w:szCs w:val="18"/>
                <w:lang w:val="fr-FR" w:eastAsia="ko-KR"/>
              </w:rPr>
            </w:pPr>
            <w:r w:rsidRPr="00BD1CC5">
              <w:rPr>
                <w:position w:val="-30"/>
                <w:sz w:val="20"/>
                <w:szCs w:val="18"/>
                <w:lang w:val="en-US"/>
              </w:rPr>
              <w:object w:dxaOrig="3840" w:dyaOrig="720" w14:anchorId="24166DB3">
                <v:shape id="_x0000_i1030" type="#_x0000_t75" style="width:191.25pt;height:36pt" o:ole="">
                  <v:imagedata r:id="rId21" o:title=""/>
                </v:shape>
                <o:OLEObject Type="Embed" ProgID="Equation.3" ShapeID="_x0000_i1030" DrawAspect="Content" ObjectID="_1566672124" r:id="rId22"/>
              </w:object>
            </w:r>
          </w:p>
        </w:tc>
        <w:tc>
          <w:tcPr>
            <w:tcW w:w="1184" w:type="dxa"/>
            <w:vAlign w:val="center"/>
          </w:tcPr>
          <w:p w14:paraId="63B4F35D"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 xml:space="preserve"> =6</w:t>
            </w:r>
          </w:p>
        </w:tc>
        <w:tc>
          <w:tcPr>
            <w:tcW w:w="2195" w:type="dxa"/>
            <w:vAlign w:val="center"/>
          </w:tcPr>
          <w:p w14:paraId="2FE931E5" w14:textId="77777777" w:rsidR="00751BEB" w:rsidRPr="00BD1CC5" w:rsidRDefault="00751BEB" w:rsidP="004B3403">
            <w:pPr>
              <w:spacing w:after="0"/>
              <w:jc w:val="both"/>
              <w:rPr>
                <w:i/>
                <w:sz w:val="18"/>
                <w:szCs w:val="18"/>
              </w:rPr>
            </w:pPr>
            <w:r w:rsidRPr="00BD1CC5">
              <w:rPr>
                <w:sz w:val="18"/>
                <w:szCs w:val="18"/>
              </w:rPr>
              <w:t xml:space="preserve">10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5 000 m</w:t>
            </w:r>
          </w:p>
          <w:p w14:paraId="202BE261" w14:textId="77777777" w:rsidR="00751BEB" w:rsidRPr="00BD1CC5" w:rsidRDefault="00751BEB" w:rsidP="004B3403">
            <w:pPr>
              <w:spacing w:after="0"/>
              <w:rPr>
                <w:sz w:val="18"/>
                <w:szCs w:val="18"/>
              </w:rPr>
            </w:pPr>
            <w:r w:rsidRPr="00BD1CC5">
              <w:rPr>
                <w:sz w:val="18"/>
                <w:szCs w:val="18"/>
              </w:rPr>
              <w:t xml:space="preserve">1.5 m </w:t>
            </w:r>
            <w:r w:rsidRPr="00BD1CC5">
              <w:rPr>
                <w:rFonts w:ascii="Cambria Math" w:hAnsi="Cambria Math" w:cs="Cambria Math"/>
                <w:sz w:val="18"/>
                <w:szCs w:val="18"/>
              </w:rPr>
              <w:t>≦</w:t>
            </w:r>
            <w:r w:rsidRPr="00BD1CC5">
              <w:rPr>
                <w:sz w:val="18"/>
                <w:szCs w:val="18"/>
              </w:rPr>
              <w:t xml:space="preserve"> </w:t>
            </w:r>
            <w:r w:rsidRPr="00BD1CC5">
              <w:rPr>
                <w:i/>
                <w:sz w:val="18"/>
                <w:szCs w:val="18"/>
              </w:rPr>
              <w:t>h</w:t>
            </w:r>
            <w:r w:rsidRPr="00BD1CC5">
              <w:rPr>
                <w:rFonts w:ascii="MS Mincho" w:eastAsia="MS Mincho" w:hAnsi="MS Mincho"/>
                <w:i/>
                <w:sz w:val="18"/>
                <w:szCs w:val="18"/>
                <w:vertAlign w:val="subscript"/>
              </w:rPr>
              <w:t>UT</w:t>
            </w:r>
            <w:r w:rsidRPr="00BD1CC5">
              <w:rPr>
                <w:sz w:val="18"/>
                <w:szCs w:val="18"/>
              </w:rPr>
              <w:t xml:space="preserve"> </w:t>
            </w:r>
            <w:r w:rsidRPr="00BD1CC5">
              <w:rPr>
                <w:rFonts w:ascii="Cambria Math" w:hAnsi="Cambria Math" w:cs="Cambria Math"/>
                <w:sz w:val="18"/>
                <w:szCs w:val="18"/>
              </w:rPr>
              <w:t>≦</w:t>
            </w:r>
            <w:r w:rsidRPr="00BD1CC5">
              <w:rPr>
                <w:sz w:val="18"/>
                <w:szCs w:val="18"/>
              </w:rPr>
              <w:t xml:space="preserve"> 22.5 m</w:t>
            </w:r>
          </w:p>
          <w:p w14:paraId="4E9861F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MS Mincho" w:eastAsia="MS Mincho" w:hAnsi="MS Mincho"/>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46F2A8C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3</w:t>
            </w:r>
          </w:p>
        </w:tc>
      </w:tr>
      <w:tr w:rsidR="00BD1CC5" w:rsidRPr="00BD1CC5" w14:paraId="08346A69" w14:textId="77777777" w:rsidTr="00DD7018">
        <w:trPr>
          <w:cantSplit/>
          <w:jc w:val="center"/>
        </w:trPr>
        <w:tc>
          <w:tcPr>
            <w:tcW w:w="0" w:type="auto"/>
            <w:shd w:val="clear" w:color="auto" w:fill="FFCC99"/>
            <w:vAlign w:val="center"/>
          </w:tcPr>
          <w:p w14:paraId="7A115B2F" w14:textId="77777777" w:rsidR="00751BEB" w:rsidRPr="00BD1CC5" w:rsidRDefault="00751BEB" w:rsidP="004B3403">
            <w:pPr>
              <w:pStyle w:val="TAH"/>
              <w:jc w:val="left"/>
              <w:rPr>
                <w:szCs w:val="18"/>
                <w:lang w:eastAsia="ko-KR"/>
              </w:rPr>
            </w:pPr>
            <w:r w:rsidRPr="00BD1CC5">
              <w:rPr>
                <w:rFonts w:hint="eastAsia"/>
                <w:szCs w:val="18"/>
                <w:lang w:eastAsia="ko-KR"/>
              </w:rPr>
              <w:t>UMi - Street Canyon</w:t>
            </w:r>
          </w:p>
          <w:p w14:paraId="06E4236C" w14:textId="77777777" w:rsidR="00751BEB" w:rsidRPr="00BD1CC5" w:rsidRDefault="00751BEB" w:rsidP="004B3403">
            <w:pPr>
              <w:pStyle w:val="TAH"/>
              <w:jc w:val="left"/>
              <w:rPr>
                <w:szCs w:val="18"/>
                <w:lang w:eastAsia="ko-KR"/>
              </w:rPr>
            </w:pPr>
            <w:r w:rsidRPr="00BD1CC5">
              <w:rPr>
                <w:rFonts w:hint="eastAsia"/>
                <w:szCs w:val="18"/>
                <w:lang w:eastAsia="ko-KR"/>
              </w:rPr>
              <w:t>LOS</w:t>
            </w:r>
          </w:p>
        </w:tc>
        <w:tc>
          <w:tcPr>
            <w:tcW w:w="5556" w:type="dxa"/>
            <w:vAlign w:val="center"/>
          </w:tcPr>
          <w:p w14:paraId="792F97C2" w14:textId="77777777" w:rsidR="00751BEB" w:rsidRPr="00BD1CC5" w:rsidRDefault="00751BEB" w:rsidP="004B3403">
            <w:pPr>
              <w:spacing w:after="0"/>
            </w:pPr>
            <w:r w:rsidRPr="00BD1CC5">
              <w:rPr>
                <w:position w:val="-12"/>
              </w:rPr>
              <w:object w:dxaOrig="4020" w:dyaOrig="360" w14:anchorId="0B7B24AD">
                <v:shape id="_x0000_i1031" type="#_x0000_t75" style="width:201pt;height:19.5pt" o:ole="">
                  <v:imagedata r:id="rId23" o:title=""/>
                </v:shape>
                <o:OLEObject Type="Embed" ProgID="Equation.3" ShapeID="_x0000_i1031" DrawAspect="Content" ObjectID="_1566672125" r:id="rId24"/>
              </w:object>
            </w:r>
          </w:p>
          <w:p w14:paraId="31DDF027" w14:textId="77777777" w:rsidR="00751BEB" w:rsidRPr="00BD1CC5" w:rsidRDefault="00751BEB" w:rsidP="004B3403">
            <w:pPr>
              <w:spacing w:after="0"/>
              <w:rPr>
                <w:lang w:eastAsia="ko-KR"/>
              </w:rPr>
            </w:pPr>
            <w:r w:rsidRPr="00BD1CC5">
              <w:rPr>
                <w:position w:val="-32"/>
              </w:rPr>
              <w:object w:dxaOrig="4300" w:dyaOrig="760" w14:anchorId="0E3AC09D">
                <v:shape id="_x0000_i1032" type="#_x0000_t75" style="width:213.75pt;height:39pt" o:ole="">
                  <v:imagedata r:id="rId25" o:title=""/>
                </v:shape>
                <o:OLEObject Type="Embed" ProgID="Equation.3" ShapeID="_x0000_i1032" DrawAspect="Content" ObjectID="_1566672126" r:id="rId26"/>
              </w:object>
            </w:r>
          </w:p>
          <w:p w14:paraId="2A52D99E" w14:textId="77777777" w:rsidR="00751BEB" w:rsidRPr="00BD1CC5" w:rsidRDefault="00751BEB" w:rsidP="004B3403">
            <w:pPr>
              <w:spacing w:after="0"/>
              <w:rPr>
                <w:lang w:eastAsia="ko-KR"/>
              </w:rPr>
            </w:pPr>
          </w:p>
        </w:tc>
        <w:tc>
          <w:tcPr>
            <w:tcW w:w="1184" w:type="dxa"/>
            <w:vAlign w:val="center"/>
          </w:tcPr>
          <w:p w14:paraId="477346E2"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C7326B1" w14:textId="77777777" w:rsidR="00751BEB" w:rsidRPr="00BD1CC5" w:rsidRDefault="00751BEB" w:rsidP="004B3403">
            <w:pPr>
              <w:pStyle w:val="TAL"/>
              <w:jc w:val="center"/>
              <w:rPr>
                <w:rFonts w:ascii="Times New Roman" w:hAnsi="Times New Roman"/>
                <w:szCs w:val="18"/>
                <w:lang w:eastAsia="ko-KR"/>
              </w:rPr>
            </w:pPr>
          </w:p>
          <w:p w14:paraId="58A01EEE" w14:textId="77777777" w:rsidR="00751BEB" w:rsidRPr="00BD1CC5" w:rsidRDefault="00751BEB" w:rsidP="004B3403">
            <w:pPr>
              <w:pStyle w:val="TAL"/>
              <w:jc w:val="center"/>
              <w:rPr>
                <w:rFonts w:ascii="Times New Roman" w:hAnsi="Times New Roman"/>
                <w:szCs w:val="18"/>
                <w:lang w:eastAsia="ko-KR"/>
              </w:rPr>
            </w:pPr>
          </w:p>
          <w:p w14:paraId="11CF6702" w14:textId="77777777" w:rsidR="00751BEB" w:rsidRPr="00BD1CC5" w:rsidRDefault="00751BEB" w:rsidP="004B3403">
            <w:pPr>
              <w:spacing w:after="0"/>
              <w:jc w:val="center"/>
              <w:rPr>
                <w:sz w:val="18"/>
                <w:szCs w:val="18"/>
              </w:rPr>
            </w:pPr>
            <w:r w:rsidRPr="00BD1CC5">
              <w:rPr>
                <w:sz w:val="18"/>
                <w:szCs w:val="18"/>
              </w:rPr>
              <w:t xml:space="preserve"> </w:t>
            </w:r>
            <w:r w:rsidRPr="00BD1CC5">
              <w:rPr>
                <w:i/>
                <w:sz w:val="18"/>
                <w:szCs w:val="18"/>
              </w:rPr>
              <w:t>σ</w:t>
            </w:r>
            <w:r w:rsidRPr="00BD1CC5">
              <w:rPr>
                <w:i/>
                <w:sz w:val="18"/>
                <w:szCs w:val="18"/>
                <w:vertAlign w:val="subscript"/>
              </w:rPr>
              <w:t>SF</w:t>
            </w:r>
            <w:r w:rsidRPr="00BD1CC5">
              <w:rPr>
                <w:sz w:val="18"/>
                <w:szCs w:val="18"/>
              </w:rPr>
              <w:t>=</w:t>
            </w:r>
            <w:r w:rsidRPr="00BD1CC5">
              <w:rPr>
                <w:sz w:val="18"/>
                <w:szCs w:val="18"/>
                <w:lang w:eastAsia="ko-KR"/>
              </w:rPr>
              <w:t>4.0</w:t>
            </w:r>
          </w:p>
        </w:tc>
        <w:tc>
          <w:tcPr>
            <w:tcW w:w="2195" w:type="dxa"/>
            <w:vAlign w:val="center"/>
          </w:tcPr>
          <w:p w14:paraId="5CAF6355" w14:textId="77777777" w:rsidR="00751BEB" w:rsidRPr="00BD1CC5" w:rsidRDefault="00751BEB" w:rsidP="004B3403">
            <w:pPr>
              <w:pStyle w:val="TAL"/>
              <w:rPr>
                <w:rFonts w:ascii="Times New Roman" w:hAnsi="Times New Roman"/>
                <w:szCs w:val="18"/>
                <w:lang w:val="en-US"/>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hint="eastAsia"/>
                <w:iCs/>
                <w:szCs w:val="18"/>
                <w:vertAlign w:val="superscript"/>
                <w:lang w:val="fr-FR" w:eastAsia="ko-KR"/>
              </w:rPr>
              <w:t>1)</w:t>
            </w:r>
          </w:p>
          <w:p w14:paraId="4F82A924" w14:textId="77777777" w:rsidR="00751BEB" w:rsidRPr="00BD1CC5" w:rsidRDefault="00751BEB" w:rsidP="004B3403">
            <w:pPr>
              <w:spacing w:after="0"/>
              <w:rPr>
                <w:rFonts w:eastAsia="SimSun"/>
                <w:sz w:val="18"/>
                <w:szCs w:val="18"/>
                <w:lang w:val="fr-FR"/>
              </w:rPr>
            </w:pPr>
            <w:r w:rsidRPr="00BD1CC5">
              <w:rPr>
                <w:rFonts w:eastAsia="SimSun"/>
                <w:i/>
                <w:iCs/>
                <w:sz w:val="18"/>
                <w:szCs w:val="18"/>
                <w:lang w:val="fr-FR"/>
              </w:rPr>
              <w:t>d'</w:t>
            </w:r>
            <w:r w:rsidRPr="00BD1CC5">
              <w:rPr>
                <w:rFonts w:eastAsia="SimSun"/>
                <w:i/>
                <w:iCs/>
                <w:sz w:val="18"/>
                <w:szCs w:val="18"/>
                <w:vertAlign w:val="subscript"/>
                <w:lang w:val="fr-FR"/>
              </w:rPr>
              <w:t>BP</w:t>
            </w:r>
            <w:r w:rsidRPr="00BD1CC5">
              <w:rPr>
                <w:rFonts w:eastAsia="SimSun"/>
                <w:sz w:val="18"/>
                <w:szCs w:val="18"/>
                <w:lang w:val="fr-FR"/>
              </w:rPr>
              <w:t xml:space="preserve"> &lt; </w:t>
            </w:r>
            <w:r w:rsidRPr="00BD1CC5">
              <w:rPr>
                <w:rFonts w:eastAsia="SimSun"/>
                <w:i/>
                <w:iCs/>
                <w:sz w:val="18"/>
                <w:szCs w:val="18"/>
                <w:lang w:val="fr-FR"/>
              </w:rPr>
              <w:t>d</w:t>
            </w:r>
            <w:r w:rsidRPr="00BD1CC5">
              <w:rPr>
                <w:rFonts w:eastAsia="SimSun"/>
                <w:i/>
                <w:iCs/>
                <w:sz w:val="18"/>
                <w:szCs w:val="18"/>
                <w:vertAlign w:val="subscript"/>
                <w:lang w:val="fr-FR"/>
              </w:rPr>
              <w:t>2D</w:t>
            </w:r>
            <w:r w:rsidRPr="00BD1CC5">
              <w:rPr>
                <w:rFonts w:eastAsia="SimSun"/>
                <w:sz w:val="18"/>
                <w:szCs w:val="18"/>
                <w:lang w:val="fr-FR"/>
              </w:rPr>
              <w:t xml:space="preserve"> &lt;5000m</w:t>
            </w:r>
          </w:p>
          <w:p w14:paraId="629FAE2E" w14:textId="77777777" w:rsidR="00751BEB" w:rsidRPr="00BD1CC5" w:rsidRDefault="00751BEB" w:rsidP="004B3403">
            <w:pPr>
              <w:spacing w:after="0"/>
              <w:rPr>
                <w:sz w:val="18"/>
                <w:szCs w:val="18"/>
                <w:lang w:val="fr-FR"/>
              </w:rPr>
            </w:pPr>
            <w:r w:rsidRPr="00BD1CC5">
              <w:rPr>
                <w:sz w:val="18"/>
                <w:szCs w:val="18"/>
                <w:lang w:val="fr-FR"/>
              </w:rPr>
              <w:t xml:space="preserve">1.5m </w:t>
            </w:r>
            <w:r w:rsidRPr="00BD1CC5">
              <w:rPr>
                <w:rFonts w:ascii="Cambria Math" w:hAnsi="Cambria Math" w:cs="Cambria Math"/>
                <w:sz w:val="18"/>
                <w:szCs w:val="18"/>
                <w:lang w:val="fr-FR"/>
              </w:rPr>
              <w:t>≦</w:t>
            </w:r>
            <w:r w:rsidRPr="00BD1CC5">
              <w:rPr>
                <w:sz w:val="18"/>
                <w:szCs w:val="18"/>
                <w:lang w:val="fr-FR"/>
              </w:rPr>
              <w:t xml:space="preserve"> </w:t>
            </w:r>
            <w:r w:rsidRPr="00BD1CC5">
              <w:rPr>
                <w:i/>
                <w:sz w:val="18"/>
                <w:szCs w:val="18"/>
                <w:lang w:val="fr-FR"/>
              </w:rPr>
              <w:t>h</w:t>
            </w:r>
            <w:r w:rsidRPr="00BD1CC5">
              <w:rPr>
                <w:i/>
                <w:sz w:val="18"/>
                <w:szCs w:val="18"/>
                <w:vertAlign w:val="subscript"/>
                <w:lang w:val="fr-FR"/>
              </w:rPr>
              <w:t>UT</w:t>
            </w:r>
            <w:r w:rsidRPr="00BD1CC5">
              <w:rPr>
                <w:rFonts w:ascii="Cambria Math" w:hAnsi="Cambria Math" w:cs="Cambria Math"/>
                <w:sz w:val="18"/>
                <w:szCs w:val="18"/>
                <w:lang w:val="fr-FR"/>
              </w:rPr>
              <w:t>≦</w:t>
            </w:r>
            <w:r w:rsidRPr="00BD1CC5">
              <w:rPr>
                <w:sz w:val="18"/>
                <w:szCs w:val="18"/>
                <w:lang w:val="fr-FR"/>
              </w:rPr>
              <w:t xml:space="preserve"> 22.5m</w:t>
            </w:r>
          </w:p>
          <w:p w14:paraId="22EA0E5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MS Mincho" w:eastAsia="MS Mincho" w:hAnsi="MS Mincho"/>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w:t>
            </w:r>
          </w:p>
        </w:tc>
      </w:tr>
      <w:tr w:rsidR="00BD1CC5" w:rsidRPr="00BD1CC5" w14:paraId="6D7209C7" w14:textId="77777777" w:rsidTr="00DD7018">
        <w:trPr>
          <w:cantSplit/>
          <w:jc w:val="center"/>
        </w:trPr>
        <w:tc>
          <w:tcPr>
            <w:tcW w:w="0" w:type="auto"/>
            <w:shd w:val="clear" w:color="auto" w:fill="FFCC99"/>
            <w:vAlign w:val="center"/>
          </w:tcPr>
          <w:p w14:paraId="5DE2F2F8" w14:textId="77777777" w:rsidR="00751BEB" w:rsidRPr="00BD1CC5" w:rsidRDefault="00751BEB" w:rsidP="004B3403">
            <w:pPr>
              <w:pStyle w:val="TAH"/>
              <w:jc w:val="left"/>
              <w:rPr>
                <w:szCs w:val="18"/>
                <w:lang w:eastAsia="ko-KR"/>
              </w:rPr>
            </w:pPr>
            <w:r w:rsidRPr="00BD1CC5">
              <w:rPr>
                <w:szCs w:val="18"/>
                <w:lang w:eastAsia="ko-KR"/>
              </w:rPr>
              <w:t>UMi – Street Canyon NLOS</w:t>
            </w:r>
          </w:p>
        </w:tc>
        <w:tc>
          <w:tcPr>
            <w:tcW w:w="5556" w:type="dxa"/>
            <w:vAlign w:val="center"/>
          </w:tcPr>
          <w:p w14:paraId="668FF01B" w14:textId="77777777" w:rsidR="00751BEB" w:rsidRPr="00BD1CC5" w:rsidRDefault="00751BEB" w:rsidP="004B3403">
            <w:pPr>
              <w:spacing w:after="0"/>
              <w:rPr>
                <w:lang w:val="en-US"/>
              </w:rPr>
            </w:pPr>
            <w:r w:rsidRPr="00BD1CC5">
              <w:rPr>
                <w:position w:val="-12"/>
                <w:szCs w:val="18"/>
                <w:lang w:val="en-US"/>
              </w:rPr>
              <w:object w:dxaOrig="4239" w:dyaOrig="360" w14:anchorId="7EFC109C">
                <v:shape id="_x0000_i1033" type="#_x0000_t75" style="width:212.25pt;height:19.5pt" o:ole="">
                  <v:imagedata r:id="rId27" o:title=""/>
                </v:shape>
                <o:OLEObject Type="Embed" ProgID="Equation.3" ShapeID="_x0000_i1033" DrawAspect="Content" ObjectID="_1566672127" r:id="rId28"/>
              </w:object>
            </w:r>
          </w:p>
          <w:p w14:paraId="3AFB17BF" w14:textId="77777777" w:rsidR="00751BEB" w:rsidRPr="00BD1CC5" w:rsidRDefault="00751BEB" w:rsidP="004B3403">
            <w:pPr>
              <w:spacing w:after="0"/>
            </w:pPr>
            <w:r w:rsidRPr="00BD1CC5">
              <w:rPr>
                <w:position w:val="-30"/>
                <w:lang w:val="en-US"/>
              </w:rPr>
              <w:object w:dxaOrig="4099" w:dyaOrig="720" w14:anchorId="27163F1D">
                <v:shape id="_x0000_i1034" type="#_x0000_t75" style="width:208.5pt;height:36pt" o:ole="">
                  <v:imagedata r:id="rId29" o:title=""/>
                </v:shape>
                <o:OLEObject Type="Embed" ProgID="Equation.3" ShapeID="_x0000_i1034" DrawAspect="Content" ObjectID="_1566672128" r:id="rId30"/>
              </w:object>
            </w:r>
          </w:p>
        </w:tc>
        <w:tc>
          <w:tcPr>
            <w:tcW w:w="1184" w:type="dxa"/>
            <w:vAlign w:val="center"/>
          </w:tcPr>
          <w:p w14:paraId="4DCACF5B"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=7.82</w:t>
            </w:r>
          </w:p>
        </w:tc>
        <w:tc>
          <w:tcPr>
            <w:tcW w:w="2195" w:type="dxa"/>
            <w:vAlign w:val="center"/>
          </w:tcPr>
          <w:p w14:paraId="7881AF25" w14:textId="77777777" w:rsidR="00751BEB" w:rsidRPr="00BD1CC5" w:rsidRDefault="00751BEB" w:rsidP="004B3403">
            <w:pPr>
              <w:pStyle w:val="Tabletext1"/>
              <w:spacing w:before="0" w:after="0"/>
              <w:jc w:val="both"/>
              <w:rPr>
                <w:sz w:val="18"/>
                <w:szCs w:val="18"/>
              </w:rPr>
            </w:pPr>
            <w:r w:rsidRPr="00BD1CC5">
              <w:rPr>
                <w:sz w:val="18"/>
                <w:szCs w:val="18"/>
                <w:lang w:eastAsia="zh-CN"/>
              </w:rPr>
              <w:t>1</w:t>
            </w:r>
            <w:r w:rsidRPr="00BD1CC5">
              <w:rPr>
                <w:sz w:val="18"/>
                <w:szCs w:val="18"/>
              </w:rPr>
              <w:t xml:space="preserve">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5000</w:t>
            </w:r>
            <w:r w:rsidRPr="00BD1CC5">
              <w:rPr>
                <w:sz w:val="18"/>
                <w:szCs w:val="18"/>
                <w:lang w:eastAsia="zh-CN"/>
              </w:rPr>
              <w:t>m</w:t>
            </w:r>
          </w:p>
          <w:p w14:paraId="22291D86" w14:textId="77777777" w:rsidR="00751BEB" w:rsidRPr="00BD1CC5" w:rsidRDefault="00751BEB" w:rsidP="004B3403">
            <w:pPr>
              <w:pStyle w:val="TAL"/>
              <w:rPr>
                <w:rFonts w:ascii="Times New Roman" w:hAnsi="Times New Roman"/>
                <w:szCs w:val="18"/>
              </w:rPr>
            </w:pPr>
            <w:r w:rsidRPr="00BD1CC5">
              <w:rPr>
                <w:rFonts w:ascii="Times New Roman" w:hAnsi="Times New Roman"/>
                <w:szCs w:val="18"/>
              </w:rPr>
              <w:t xml:space="preserve">1.5m </w:t>
            </w:r>
            <w:r w:rsidRPr="00BD1CC5">
              <w:rPr>
                <w:rFonts w:ascii="Cambria Math" w:hAnsi="Cambria Math" w:cs="Cambria Math"/>
                <w:szCs w:val="18"/>
              </w:rPr>
              <w:t>≦</w:t>
            </w:r>
            <w:r w:rsidRPr="00BD1CC5">
              <w:rPr>
                <w:rFonts w:ascii="Times New Roman" w:hAnsi="Times New Roman"/>
                <w:szCs w:val="18"/>
              </w:rPr>
              <w:t xml:space="preserve"> </w:t>
            </w:r>
            <w:r w:rsidRPr="00BD1CC5">
              <w:rPr>
                <w:rFonts w:ascii="Times New Roman" w:hAnsi="Times New Roman"/>
                <w:i/>
                <w:szCs w:val="18"/>
              </w:rPr>
              <w:t>h</w:t>
            </w:r>
            <w:r w:rsidRPr="00BD1CC5">
              <w:rPr>
                <w:rFonts w:ascii="Times New Roman" w:hAnsi="Times New Roman"/>
                <w:i/>
                <w:szCs w:val="18"/>
                <w:vertAlign w:val="subscript"/>
              </w:rPr>
              <w:t>UT</w:t>
            </w:r>
            <w:r w:rsidRPr="00BD1CC5">
              <w:rPr>
                <w:rFonts w:ascii="Cambria Math" w:hAnsi="Cambria Math" w:cs="Cambria Math"/>
                <w:szCs w:val="18"/>
              </w:rPr>
              <w:t>≦</w:t>
            </w:r>
            <w:r w:rsidRPr="00BD1CC5">
              <w:rPr>
                <w:rFonts w:ascii="Times New Roman" w:hAnsi="Times New Roman"/>
                <w:szCs w:val="18"/>
              </w:rPr>
              <w:t xml:space="preserve"> 22.5m</w:t>
            </w:r>
          </w:p>
          <w:p w14:paraId="1E5E538E"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MS Mincho" w:eastAsia="MS Mincho" w:hAnsi="MS Mincho"/>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 </w:t>
            </w:r>
          </w:p>
          <w:p w14:paraId="23B8391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4</w:t>
            </w:r>
          </w:p>
        </w:tc>
      </w:tr>
      <w:tr w:rsidR="00BD1CC5" w:rsidRPr="00BD1CC5" w14:paraId="3E533411" w14:textId="77777777" w:rsidTr="00DD7018">
        <w:trPr>
          <w:cantSplit/>
          <w:jc w:val="center"/>
        </w:trPr>
        <w:tc>
          <w:tcPr>
            <w:tcW w:w="0" w:type="auto"/>
            <w:shd w:val="clear" w:color="auto" w:fill="FFCC99"/>
            <w:vAlign w:val="center"/>
          </w:tcPr>
          <w:p w14:paraId="365A481D" w14:textId="1F868FC9" w:rsidR="00751BEB" w:rsidRPr="00BD1CC5" w:rsidRDefault="00751BEB" w:rsidP="004B3403">
            <w:pPr>
              <w:pStyle w:val="TAH"/>
              <w:jc w:val="left"/>
              <w:rPr>
                <w:szCs w:val="18"/>
                <w:lang w:eastAsia="ko-KR"/>
              </w:rPr>
            </w:pPr>
          </w:p>
        </w:tc>
        <w:tc>
          <w:tcPr>
            <w:tcW w:w="5556" w:type="dxa"/>
            <w:vAlign w:val="center"/>
          </w:tcPr>
          <w:p w14:paraId="408D446C" w14:textId="0846DE86" w:rsidR="00751BEB" w:rsidRPr="00BD1CC5" w:rsidRDefault="00751BEB" w:rsidP="004B3403">
            <w:pPr>
              <w:spacing w:after="0"/>
            </w:pPr>
          </w:p>
        </w:tc>
        <w:tc>
          <w:tcPr>
            <w:tcW w:w="1184" w:type="dxa"/>
            <w:vAlign w:val="center"/>
          </w:tcPr>
          <w:p w14:paraId="0686AC71" w14:textId="58CAA1A0" w:rsidR="00751BEB" w:rsidRPr="00BD1CC5" w:rsidRDefault="00751BEB" w:rsidP="004B3403">
            <w:pPr>
              <w:pStyle w:val="TAL"/>
              <w:jc w:val="center"/>
              <w:rPr>
                <w:rFonts w:ascii="Times New Roman" w:hAnsi="Times New Roman"/>
                <w:i/>
                <w:szCs w:val="18"/>
              </w:rPr>
            </w:pPr>
          </w:p>
        </w:tc>
        <w:tc>
          <w:tcPr>
            <w:tcW w:w="2195" w:type="dxa"/>
            <w:vAlign w:val="center"/>
          </w:tcPr>
          <w:p w14:paraId="77923048" w14:textId="23D4492F" w:rsidR="00751BEB" w:rsidRPr="00BD1CC5" w:rsidRDefault="00751BEB" w:rsidP="004B3403">
            <w:pPr>
              <w:pStyle w:val="TAL"/>
              <w:rPr>
                <w:rFonts w:ascii="Times New Roman" w:hAnsi="Times New Roman"/>
                <w:szCs w:val="18"/>
                <w:lang w:val="fr-FR" w:eastAsia="ko-KR"/>
              </w:rPr>
            </w:pPr>
          </w:p>
        </w:tc>
      </w:tr>
      <w:tr w:rsidR="00BD1CC5" w:rsidRPr="00BD1CC5" w14:paraId="68C1B13C" w14:textId="77777777" w:rsidTr="00DD7018">
        <w:trPr>
          <w:cantSplit/>
          <w:trHeight w:val="501"/>
          <w:jc w:val="center"/>
        </w:trPr>
        <w:tc>
          <w:tcPr>
            <w:tcW w:w="0" w:type="auto"/>
            <w:shd w:val="clear" w:color="auto" w:fill="FFCC99"/>
            <w:vAlign w:val="center"/>
          </w:tcPr>
          <w:p w14:paraId="19013809" w14:textId="62E50CA5" w:rsidR="00751BEB" w:rsidRPr="00BD1CC5" w:rsidRDefault="00751BEB" w:rsidP="004B3403">
            <w:pPr>
              <w:pStyle w:val="TAH"/>
              <w:jc w:val="left"/>
              <w:rPr>
                <w:szCs w:val="18"/>
                <w:lang w:eastAsia="ko-KR"/>
              </w:rPr>
            </w:pPr>
          </w:p>
        </w:tc>
        <w:tc>
          <w:tcPr>
            <w:tcW w:w="5556" w:type="dxa"/>
            <w:vAlign w:val="center"/>
          </w:tcPr>
          <w:p w14:paraId="56755841" w14:textId="433550B6" w:rsidR="00751BEB" w:rsidRPr="00BD1CC5" w:rsidRDefault="00751BEB" w:rsidP="004B3403">
            <w:pPr>
              <w:spacing w:after="0"/>
            </w:pPr>
          </w:p>
        </w:tc>
        <w:tc>
          <w:tcPr>
            <w:tcW w:w="1184" w:type="dxa"/>
            <w:vAlign w:val="center"/>
          </w:tcPr>
          <w:p w14:paraId="6EC79D03" w14:textId="5F15C75B" w:rsidR="00751BEB" w:rsidRPr="00BD1CC5" w:rsidRDefault="00751BEB" w:rsidP="004B3403">
            <w:pPr>
              <w:pStyle w:val="TAL"/>
              <w:jc w:val="center"/>
              <w:rPr>
                <w:rFonts w:ascii="Times New Roman" w:hAnsi="Times New Roman"/>
                <w:i/>
                <w:szCs w:val="18"/>
              </w:rPr>
            </w:pPr>
          </w:p>
        </w:tc>
        <w:tc>
          <w:tcPr>
            <w:tcW w:w="2195" w:type="dxa"/>
            <w:vAlign w:val="center"/>
          </w:tcPr>
          <w:p w14:paraId="7ADF6F67" w14:textId="029A2F25" w:rsidR="00751BEB" w:rsidRPr="00BD1CC5" w:rsidRDefault="00751BEB" w:rsidP="004B3403">
            <w:pPr>
              <w:pStyle w:val="TAL"/>
              <w:rPr>
                <w:rFonts w:ascii="Times New Roman" w:hAnsi="Times New Roman"/>
                <w:szCs w:val="18"/>
                <w:lang w:val="fr-FR" w:eastAsia="ko-KR"/>
              </w:rPr>
            </w:pPr>
          </w:p>
        </w:tc>
      </w:tr>
      <w:tr w:rsidR="00BD1CC5" w:rsidRPr="00BD1CC5" w14:paraId="73E36D87" w14:textId="77777777" w:rsidTr="00DD7018">
        <w:trPr>
          <w:cantSplit/>
          <w:jc w:val="center"/>
        </w:trPr>
        <w:tc>
          <w:tcPr>
            <w:tcW w:w="9981" w:type="dxa"/>
            <w:gridSpan w:val="4"/>
            <w:shd w:val="clear" w:color="auto" w:fill="auto"/>
            <w:vAlign w:val="center"/>
          </w:tcPr>
          <w:p w14:paraId="2D9BE827" w14:textId="700F56A3" w:rsidR="00751BEB" w:rsidRPr="00BD1CC5" w:rsidRDefault="00751BEB" w:rsidP="004B3403">
            <w:pPr>
              <w:pStyle w:val="TAN"/>
              <w:rPr>
                <w:lang w:val="en-US" w:eastAsia="ko-KR"/>
              </w:rPr>
            </w:pPr>
            <w:r w:rsidRPr="00BD1CC5">
              <w:rPr>
                <w:lang w:val="fr-FR" w:eastAsia="ko-KR"/>
              </w:rPr>
              <w:t>Note 1:</w:t>
            </w:r>
            <w:r w:rsidRPr="00BD1CC5">
              <w:tab/>
            </w:r>
            <w:r w:rsidRPr="00BD1CC5">
              <w:rPr>
                <w:i/>
                <w:lang w:val="en-US" w:eastAsia="ko-KR"/>
              </w:rPr>
              <w:t>d</w:t>
            </w:r>
            <w:r w:rsidRPr="00BD1CC5">
              <w:rPr>
                <w:rFonts w:hint="eastAsia"/>
                <w:lang w:val="en-US" w:eastAsia="ko-KR"/>
              </w:rPr>
              <w:t>'</w:t>
            </w:r>
            <w:r w:rsidRPr="00BD1CC5">
              <w:rPr>
                <w:vertAlign w:val="subscript"/>
                <w:lang w:val="en-US" w:eastAsia="ko-KR"/>
              </w:rPr>
              <w:t>BP</w:t>
            </w:r>
            <w:r w:rsidRPr="00BD1CC5">
              <w:rPr>
                <w:vertAlign w:val="superscript"/>
                <w:lang w:val="en-US" w:eastAsia="ko-KR"/>
              </w:rPr>
              <w:t xml:space="preserve">  </w:t>
            </w:r>
            <w:r w:rsidRPr="00BD1CC5">
              <w:rPr>
                <w:lang w:val="en-US" w:eastAsia="ko-KR"/>
              </w:rPr>
              <w:t xml:space="preserve">= 4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w:t>
            </w:r>
            <w:r w:rsidRPr="00BD1CC5">
              <w:rPr>
                <w:i/>
                <w:lang w:val="en-US" w:eastAsia="ko-KR"/>
              </w:rPr>
              <w:t>f</w:t>
            </w:r>
            <w:r w:rsidRPr="00BD1CC5">
              <w:rPr>
                <w:vertAlign w:val="subscript"/>
                <w:lang w:val="en-US" w:eastAsia="ko-KR"/>
              </w:rPr>
              <w:t>c</w:t>
            </w:r>
            <w:r w:rsidRPr="00BD1CC5">
              <w:rPr>
                <w:lang w:val="en-US" w:eastAsia="ko-KR"/>
              </w:rPr>
              <w:t>/</w:t>
            </w:r>
            <w:r w:rsidRPr="00BD1CC5">
              <w:rPr>
                <w:i/>
                <w:lang w:val="en-US" w:eastAsia="ko-KR"/>
              </w:rPr>
              <w:t>c</w:t>
            </w:r>
            <w:r w:rsidRPr="00BD1CC5">
              <w:rPr>
                <w:lang w:val="en-US" w:eastAsia="ko-KR"/>
              </w:rPr>
              <w:t xml:space="preserve">, where </w:t>
            </w:r>
            <w:r w:rsidRPr="00BD1CC5">
              <w:rPr>
                <w:i/>
                <w:lang w:val="en-US" w:eastAsia="ko-KR"/>
              </w:rPr>
              <w:t>f</w:t>
            </w:r>
            <w:r w:rsidRPr="00BD1CC5">
              <w:rPr>
                <w:vertAlign w:val="subscript"/>
                <w:lang w:val="en-US" w:eastAsia="ko-KR"/>
              </w:rPr>
              <w:t>c</w:t>
            </w:r>
            <w:r w:rsidRPr="00BD1CC5">
              <w:rPr>
                <w:lang w:val="en-US" w:eastAsia="ko-KR"/>
              </w:rPr>
              <w:t xml:space="preserve"> is the centre freq</w:t>
            </w:r>
            <w:r w:rsidR="00994249">
              <w:rPr>
                <w:lang w:val="en-US" w:eastAsia="ko-KR"/>
              </w:rPr>
              <w:t>CPE</w:t>
            </w:r>
            <w:r w:rsidRPr="00BD1CC5">
              <w:rPr>
                <w:lang w:val="en-US" w:eastAsia="ko-KR"/>
              </w:rPr>
              <w:t xml:space="preserve">ncy in Hz, </w:t>
            </w:r>
            <w:r w:rsidRPr="00BD1CC5">
              <w:rPr>
                <w:i/>
                <w:lang w:val="en-US" w:eastAsia="ko-KR"/>
              </w:rPr>
              <w:t>c</w:t>
            </w:r>
            <w:r w:rsidRPr="00BD1CC5">
              <w:rPr>
                <w:lang w:val="en-US" w:eastAsia="ko-KR"/>
              </w:rPr>
              <w:t xml:space="preserve"> = 3.0</w:t>
            </w:r>
            <w:r w:rsidRPr="00BD1CC5">
              <w:rPr>
                <w:lang w:val="en-US" w:eastAsia="ko-KR"/>
              </w:rPr>
              <w:sym w:font="Symbol" w:char="F0B4"/>
            </w:r>
            <w:r w:rsidRPr="00BD1CC5">
              <w:rPr>
                <w:lang w:val="en-US" w:eastAsia="ko-KR"/>
              </w:rPr>
              <w:t>10</w:t>
            </w:r>
            <w:r w:rsidRPr="00BD1CC5">
              <w:rPr>
                <w:vertAlign w:val="superscript"/>
                <w:lang w:val="en-US" w:eastAsia="ko-KR"/>
              </w:rPr>
              <w:t>8</w:t>
            </w:r>
            <w:r w:rsidRPr="00BD1CC5">
              <w:rPr>
                <w:lang w:val="en-US" w:eastAsia="ko-KR"/>
              </w:rPr>
              <w:t xml:space="preserve"> m/s is the propagation velocity in free space, and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the effective antenna heights at the BS and the UT, respectively. In UMi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1.0 m,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–1.0 m,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is assumed to be equal to 1.0 m. In UMa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h</w:t>
            </w:r>
            <w:r w:rsidRPr="00BD1CC5">
              <w:rPr>
                <w:vertAlign w:val="subscript"/>
                <w:lang w:val="en-US" w:eastAsia="ko-KR"/>
              </w:rPr>
              <w:t>E</w:t>
            </w:r>
            <w:r w:rsidRPr="00BD1CC5">
              <w:rPr>
                <w:lang w:val="en-US" w:eastAsia="ko-KR"/>
              </w:rPr>
              <w:t xml:space="preserve"> is a function of the link between a BS and a UT. In the event that the link is determined to be LOS, </w:t>
            </w:r>
            <w:r w:rsidRPr="00BD1CC5">
              <w:rPr>
                <w:i/>
                <w:lang w:val="en-US" w:eastAsia="ko-KR"/>
              </w:rPr>
              <w:t>h</w:t>
            </w:r>
            <w:r w:rsidRPr="00BD1CC5">
              <w:rPr>
                <w:vertAlign w:val="subscript"/>
                <w:lang w:val="en-US" w:eastAsia="ko-KR"/>
              </w:rPr>
              <w:t>E</w:t>
            </w:r>
            <w:r w:rsidRPr="00BD1CC5">
              <w:rPr>
                <w:lang w:val="en-US" w:eastAsia="ko-KR"/>
              </w:rPr>
              <w:t>=1m with a probability equal to 1/(1+C(</w:t>
            </w:r>
            <w:r w:rsidRPr="00BD1CC5">
              <w:rPr>
                <w:i/>
                <w:lang w:val="en-US" w:eastAsia="ko-KR"/>
              </w:rPr>
              <w:t>d</w:t>
            </w:r>
            <w:r w:rsidRPr="00BD1CC5">
              <w:rPr>
                <w:vertAlign w:val="subscript"/>
                <w:lang w:val="en-US" w:eastAsia="ko-KR"/>
              </w:rPr>
              <w:t>2D</w:t>
            </w:r>
            <w:r w:rsidRPr="00BD1CC5">
              <w:rPr>
                <w:lang w:val="en-US" w:eastAsia="ko-KR"/>
              </w:rPr>
              <w:t xml:space="preserve">, </w:t>
            </w:r>
            <w:r w:rsidRPr="00BD1CC5">
              <w:rPr>
                <w:i/>
                <w:lang w:val="en-US" w:eastAsia="ko-KR"/>
              </w:rPr>
              <w:t>h</w:t>
            </w:r>
            <w:r w:rsidRPr="00BD1CC5">
              <w:rPr>
                <w:vertAlign w:val="subscript"/>
                <w:lang w:val="en-US" w:eastAsia="ko-KR"/>
              </w:rPr>
              <w:t>UT</w:t>
            </w:r>
            <w:r w:rsidRPr="00BD1CC5">
              <w:rPr>
                <w:lang w:val="en-US" w:eastAsia="ko-KR"/>
              </w:rPr>
              <w:t>)) and chosen from a discrete uniform distribution uniform(12,15,…,(</w:t>
            </w:r>
            <w:r w:rsidRPr="00BD1CC5">
              <w:rPr>
                <w:i/>
                <w:lang w:val="en-US" w:eastAsia="ko-KR"/>
              </w:rPr>
              <w:t>h</w:t>
            </w:r>
            <w:r w:rsidRPr="00BD1CC5">
              <w:rPr>
                <w:vertAlign w:val="subscript"/>
                <w:lang w:val="en-US" w:eastAsia="ko-KR"/>
              </w:rPr>
              <w:t>UT</w:t>
            </w:r>
            <w:r w:rsidRPr="00BD1CC5">
              <w:rPr>
                <w:lang w:val="en-US" w:eastAsia="ko-KR"/>
              </w:rPr>
              <w:t xml:space="preserve">-1.5)) otherwise. </w:t>
            </w:r>
          </w:p>
          <w:p w14:paraId="5125DCA2" w14:textId="177B8DE7" w:rsidR="00751BEB" w:rsidRPr="00BD1CC5" w:rsidRDefault="00751BEB" w:rsidP="004B3403">
            <w:pPr>
              <w:pStyle w:val="TAN"/>
              <w:rPr>
                <w:lang w:eastAsia="ko-KR"/>
              </w:rPr>
            </w:pPr>
            <w:r w:rsidRPr="00BD1CC5">
              <w:rPr>
                <w:lang w:val="fr-FR" w:eastAsia="ko-KR"/>
              </w:rPr>
              <w:t>Note 2:</w:t>
            </w:r>
            <w:r w:rsidRPr="00BD1CC5">
              <w:tab/>
            </w:r>
            <w:r w:rsidRPr="00BD1CC5">
              <w:rPr>
                <w:lang w:eastAsia="ko-KR"/>
              </w:rPr>
              <w:t>The applicable freq</w:t>
            </w:r>
            <w:r w:rsidR="00994249">
              <w:rPr>
                <w:lang w:eastAsia="ko-KR"/>
              </w:rPr>
              <w:t>CPE</w:t>
            </w:r>
            <w:r w:rsidRPr="00BD1CC5">
              <w:rPr>
                <w:lang w:eastAsia="ko-KR"/>
              </w:rPr>
              <w:t xml:space="preserve">ncy range of the PL formula in this table is </w:t>
            </w:r>
            <w:r w:rsidRPr="00BD1CC5">
              <w:rPr>
                <w:rFonts w:hint="eastAsia"/>
                <w:lang w:eastAsia="ko-KR"/>
              </w:rPr>
              <w:t>0.8</w:t>
            </w:r>
            <w:r w:rsidRPr="00BD1CC5">
              <w:rPr>
                <w:lang w:eastAsia="ko-KR"/>
              </w:rPr>
              <w:t xml:space="preserve"> &lt; </w:t>
            </w:r>
            <w:r w:rsidRPr="00BD1CC5">
              <w:rPr>
                <w:i/>
                <w:lang w:eastAsia="ko-KR"/>
              </w:rPr>
              <w:t>f</w:t>
            </w:r>
            <w:r w:rsidRPr="00BD1CC5">
              <w:rPr>
                <w:rFonts w:hint="eastAsia"/>
                <w:i/>
                <w:vertAlign w:val="subscript"/>
                <w:lang w:eastAsia="ko-KR"/>
              </w:rPr>
              <w:t>c</w:t>
            </w:r>
            <w:r w:rsidRPr="00BD1CC5">
              <w:rPr>
                <w:lang w:eastAsia="ko-KR"/>
              </w:rPr>
              <w:t xml:space="preserve"> &lt; </w:t>
            </w:r>
            <w:r w:rsidRPr="00BD1CC5">
              <w:rPr>
                <w:rFonts w:hint="eastAsia"/>
                <w:i/>
                <w:lang w:eastAsia="ko-KR"/>
              </w:rPr>
              <w:t>f</w:t>
            </w:r>
            <w:r w:rsidRPr="00BD1CC5">
              <w:rPr>
                <w:rFonts w:hint="eastAsia"/>
                <w:vertAlign w:val="subscript"/>
                <w:lang w:eastAsia="ko-KR"/>
              </w:rPr>
              <w:t>H</w:t>
            </w:r>
            <w:r w:rsidRPr="00BD1CC5">
              <w:rPr>
                <w:lang w:eastAsia="ko-KR"/>
              </w:rPr>
              <w:t xml:space="preserve"> GHz, where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30</w:t>
            </w:r>
            <w:r w:rsidRPr="00BD1CC5">
              <w:rPr>
                <w:lang w:eastAsia="ko-KR"/>
              </w:rPr>
              <w:t xml:space="preserve"> GHz</w:t>
            </w:r>
            <w:r w:rsidRPr="00BD1CC5">
              <w:rPr>
                <w:rFonts w:hint="eastAsia"/>
                <w:lang w:eastAsia="ko-KR"/>
              </w:rPr>
              <w:t xml:space="preserve"> for RMa and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100</w:t>
            </w:r>
            <w:r w:rsidRPr="00BD1CC5">
              <w:rPr>
                <w:lang w:eastAsia="ko-KR"/>
              </w:rPr>
              <w:t xml:space="preserve"> GHz</w:t>
            </w:r>
            <w:r w:rsidRPr="00BD1CC5">
              <w:rPr>
                <w:rFonts w:hint="eastAsia"/>
                <w:lang w:eastAsia="ko-KR"/>
              </w:rPr>
              <w:t xml:space="preserve"> for all the other scenarios</w:t>
            </w:r>
            <w:r w:rsidRPr="00BD1CC5">
              <w:rPr>
                <w:lang w:eastAsia="ko-KR"/>
              </w:rPr>
              <w:t>.</w:t>
            </w:r>
            <w:r w:rsidRPr="00BD1CC5">
              <w:rPr>
                <w:rFonts w:hint="eastAsia"/>
                <w:lang w:eastAsia="ko-KR"/>
              </w:rPr>
              <w:t xml:space="preserve"> It is noted that RMa p</w:t>
            </w:r>
            <w:r w:rsidRPr="00BD1CC5">
              <w:rPr>
                <w:lang w:eastAsia="ko-KR"/>
              </w:rPr>
              <w:t xml:space="preserve">athloss model </w:t>
            </w:r>
            <w:r w:rsidRPr="00BD1CC5">
              <w:rPr>
                <w:rFonts w:hint="eastAsia"/>
                <w:lang w:eastAsia="ko-KR"/>
              </w:rPr>
              <w:t>for &gt;</w:t>
            </w:r>
            <w:r w:rsidRPr="00BD1CC5">
              <w:rPr>
                <w:lang w:eastAsia="ko-KR"/>
              </w:rPr>
              <w:t xml:space="preserve">7 GHz is </w:t>
            </w:r>
            <w:r w:rsidRPr="00BD1CC5">
              <w:rPr>
                <w:rFonts w:hint="eastAsia"/>
                <w:lang w:eastAsia="ko-KR"/>
              </w:rPr>
              <w:t xml:space="preserve">validated </w:t>
            </w:r>
            <w:r w:rsidRPr="00BD1CC5">
              <w:rPr>
                <w:lang w:eastAsia="ko-KR"/>
              </w:rPr>
              <w:t>based on a single measurement campaign conducted at 24 GHz</w:t>
            </w:r>
            <w:r w:rsidRPr="00BD1CC5">
              <w:rPr>
                <w:rFonts w:hint="eastAsia"/>
                <w:lang w:eastAsia="ko-KR"/>
              </w:rPr>
              <w:t>.</w:t>
            </w:r>
          </w:p>
          <w:p w14:paraId="348E2318" w14:textId="77777777" w:rsidR="00751BEB" w:rsidRPr="00BD1CC5" w:rsidRDefault="00751BEB" w:rsidP="004B3403">
            <w:pPr>
              <w:pStyle w:val="TAN"/>
              <w:rPr>
                <w:lang w:eastAsia="zh-CN"/>
              </w:rPr>
            </w:pPr>
            <w:r w:rsidRPr="00BD1CC5">
              <w:t>Note 3:</w:t>
            </w:r>
            <w:r w:rsidRPr="00BD1CC5">
              <w:tab/>
              <w:t>UMa NLOS pathloss is from TR36.873 with simplified formatand and PL</w:t>
            </w:r>
            <w:r w:rsidRPr="00BD1CC5">
              <w:rPr>
                <w:vertAlign w:val="subscript"/>
              </w:rPr>
              <w:t>UMa-LOS</w:t>
            </w:r>
            <w:r w:rsidRPr="00BD1CC5">
              <w:rPr>
                <w:lang w:eastAsia="zh-CN"/>
              </w:rPr>
              <w:t xml:space="preserve"> = Pathloss of UMa LOS outdoor scenario.</w:t>
            </w:r>
          </w:p>
          <w:p w14:paraId="4BE52D4E" w14:textId="77777777" w:rsidR="00751BEB" w:rsidRPr="00BD1CC5" w:rsidRDefault="00751BEB" w:rsidP="004B3403">
            <w:pPr>
              <w:pStyle w:val="TAN"/>
              <w:rPr>
                <w:lang w:eastAsia="zh-CN"/>
              </w:rPr>
            </w:pPr>
            <w:r w:rsidRPr="00BD1CC5">
              <w:t>Note 4:</w:t>
            </w:r>
            <w:r w:rsidRPr="00BD1CC5">
              <w:tab/>
              <w:t>PL</w:t>
            </w:r>
            <w:r w:rsidRPr="00BD1CC5">
              <w:rPr>
                <w:vertAlign w:val="subscript"/>
              </w:rPr>
              <w:t>UMi-LOS</w:t>
            </w:r>
            <w:r w:rsidRPr="00BD1CC5">
              <w:rPr>
                <w:lang w:eastAsia="zh-CN"/>
              </w:rPr>
              <w:t xml:space="preserve"> = Pathloss of  UMi-Street Canyon LOS outdoor scenario.</w:t>
            </w:r>
          </w:p>
          <w:p w14:paraId="3207DE28" w14:textId="79FF837F" w:rsidR="00751BEB" w:rsidRPr="00BD1CC5" w:rsidRDefault="00751BEB" w:rsidP="004B3403">
            <w:pPr>
              <w:pStyle w:val="TAN"/>
              <w:rPr>
                <w:lang w:val="en-US" w:eastAsia="ko-KR"/>
              </w:rPr>
            </w:pPr>
            <w:r w:rsidRPr="00BD1CC5">
              <w:rPr>
                <w:lang w:eastAsia="zh-CN"/>
              </w:rPr>
              <w:t>Note 5:</w:t>
            </w:r>
            <w:r w:rsidRPr="00BD1CC5">
              <w:tab/>
            </w:r>
            <w:r w:rsidRPr="00BD1CC5">
              <w:rPr>
                <w:lang w:val="en-US"/>
              </w:rPr>
              <w:t xml:space="preserve">Break point distance </w:t>
            </w:r>
            <w:r w:rsidRPr="00BD1CC5">
              <w:rPr>
                <w:i/>
                <w:lang w:val="en-US"/>
              </w:rPr>
              <w:t>d</w:t>
            </w:r>
            <w:r w:rsidRPr="00BD1CC5">
              <w:rPr>
                <w:i/>
                <w:vertAlign w:val="subscript"/>
                <w:lang w:val="en-US"/>
              </w:rPr>
              <w:t>BP</w:t>
            </w:r>
            <w:r w:rsidRPr="00BD1CC5">
              <w:rPr>
                <w:vertAlign w:val="superscript"/>
                <w:lang w:val="en-US"/>
              </w:rPr>
              <w:t xml:space="preserve">  </w:t>
            </w:r>
            <w:r w:rsidRPr="00BD1CC5">
              <w:rPr>
                <w:lang w:val="en-US"/>
              </w:rPr>
              <w:t>= 2</w:t>
            </w:r>
            <w:r w:rsidRPr="00BD1CC5">
              <w:t>π</w:t>
            </w:r>
            <w:r w:rsidRPr="00BD1CC5">
              <w:rPr>
                <w:lang w:val="en-US"/>
              </w:rPr>
              <w:t xml:space="preserve"> </w:t>
            </w:r>
            <w:r w:rsidRPr="00BD1CC5">
              <w:rPr>
                <w:i/>
                <w:lang w:val="en-US"/>
              </w:rPr>
              <w:t>h</w:t>
            </w:r>
            <w:r w:rsidRPr="00BD1CC5">
              <w:rPr>
                <w:i/>
                <w:vertAlign w:val="subscript"/>
                <w:lang w:val="en-US"/>
              </w:rPr>
              <w:t>BS</w:t>
            </w:r>
            <w:r w:rsidRPr="00BD1CC5">
              <w:rPr>
                <w:lang w:val="en-US"/>
              </w:rPr>
              <w:t xml:space="preserve"> </w:t>
            </w:r>
            <w:r w:rsidRPr="00BD1CC5">
              <w:rPr>
                <w:i/>
                <w:lang w:val="en-US"/>
              </w:rPr>
              <w:t>h</w:t>
            </w:r>
            <w:r w:rsidRPr="00BD1CC5">
              <w:rPr>
                <w:i/>
                <w:vertAlign w:val="subscript"/>
                <w:lang w:val="en-US"/>
              </w:rPr>
              <w:t>UT</w:t>
            </w:r>
            <w:r w:rsidRPr="00BD1CC5">
              <w:rPr>
                <w:lang w:val="en-US"/>
              </w:rPr>
              <w:t xml:space="preserve"> </w:t>
            </w:r>
            <w:r w:rsidRPr="00BD1CC5">
              <w:rPr>
                <w:i/>
                <w:lang w:val="en-US"/>
              </w:rPr>
              <w:t>f</w:t>
            </w:r>
            <w:r w:rsidRPr="00BD1CC5">
              <w:rPr>
                <w:i/>
                <w:vertAlign w:val="subscript"/>
                <w:lang w:val="en-US"/>
              </w:rPr>
              <w:t>c</w:t>
            </w:r>
            <w:r w:rsidRPr="00BD1CC5">
              <w:rPr>
                <w:lang w:val="en-US"/>
              </w:rPr>
              <w:t>/</w:t>
            </w:r>
            <w:r w:rsidRPr="00BD1CC5">
              <w:rPr>
                <w:i/>
                <w:lang w:val="en-US"/>
              </w:rPr>
              <w:t>c</w:t>
            </w:r>
            <w:r w:rsidRPr="00BD1CC5">
              <w:rPr>
                <w:lang w:val="en-US"/>
              </w:rPr>
              <w:t xml:space="preserve">, where </w:t>
            </w:r>
            <w:r w:rsidRPr="00BD1CC5">
              <w:rPr>
                <w:i/>
                <w:lang w:val="en-US"/>
              </w:rPr>
              <w:t>f</w:t>
            </w:r>
            <w:r w:rsidRPr="00BD1CC5">
              <w:rPr>
                <w:i/>
                <w:vertAlign w:val="subscript"/>
                <w:lang w:val="en-US"/>
              </w:rPr>
              <w:t>c</w:t>
            </w:r>
            <w:r w:rsidRPr="00BD1CC5">
              <w:rPr>
                <w:lang w:val="en-US"/>
              </w:rPr>
              <w:t xml:space="preserve"> is the centre freq</w:t>
            </w:r>
            <w:r w:rsidR="00994249">
              <w:rPr>
                <w:lang w:val="en-US"/>
              </w:rPr>
              <w:t>CPE</w:t>
            </w:r>
            <w:r w:rsidRPr="00BD1CC5">
              <w:rPr>
                <w:lang w:val="en-US"/>
              </w:rPr>
              <w:t xml:space="preserve">ncy in Hz, </w:t>
            </w:r>
            <w:r w:rsidRPr="00BD1CC5">
              <w:rPr>
                <w:i/>
                <w:lang w:val="en-US"/>
              </w:rPr>
              <w:t>c</w:t>
            </w:r>
            <w:r w:rsidRPr="00BD1CC5">
              <w:rPr>
                <w:lang w:val="en-US"/>
              </w:rPr>
              <w:t xml:space="preserve"> = 3.0 </w:t>
            </w:r>
            <w:r w:rsidRPr="00BD1CC5">
              <w:sym w:font="Symbol" w:char="F0B4"/>
            </w:r>
            <w:r w:rsidRPr="00BD1CC5">
              <w:rPr>
                <w:lang w:val="en-US"/>
              </w:rPr>
              <w:t xml:space="preserve"> 10</w:t>
            </w:r>
            <w:r w:rsidRPr="00BD1CC5">
              <w:rPr>
                <w:vertAlign w:val="superscript"/>
                <w:lang w:val="en-US"/>
              </w:rPr>
              <w:t>8</w:t>
            </w:r>
            <w:r w:rsidRPr="00BD1CC5">
              <w:rPr>
                <w:lang w:val="en-US"/>
              </w:rPr>
              <w:t xml:space="preserve"> m/s is the propagation velocity in free space, and </w:t>
            </w:r>
            <w:r w:rsidRPr="00BD1CC5">
              <w:rPr>
                <w:i/>
                <w:lang w:val="en-US"/>
              </w:rPr>
              <w:t>h</w:t>
            </w:r>
            <w:r w:rsidRPr="00BD1CC5">
              <w:rPr>
                <w:i/>
                <w:vertAlign w:val="subscript"/>
                <w:lang w:val="en-US"/>
              </w:rPr>
              <w:t>BS</w:t>
            </w:r>
            <w:r w:rsidRPr="00BD1CC5">
              <w:rPr>
                <w:lang w:val="en-US"/>
              </w:rPr>
              <w:t xml:space="preserve"> and </w:t>
            </w:r>
            <w:r w:rsidRPr="00BD1CC5">
              <w:rPr>
                <w:i/>
                <w:lang w:val="en-US"/>
              </w:rPr>
              <w:t>h</w:t>
            </w:r>
            <w:r w:rsidRPr="00BD1CC5">
              <w:rPr>
                <w:i/>
                <w:vertAlign w:val="subscript"/>
                <w:lang w:val="en-US"/>
              </w:rPr>
              <w:t>UT</w:t>
            </w:r>
            <w:r w:rsidRPr="00BD1CC5">
              <w:rPr>
                <w:lang w:val="en-US"/>
              </w:rPr>
              <w:t xml:space="preserve"> are the antenna heights at the BS and the UT, respectively.</w:t>
            </w:r>
          </w:p>
          <w:p w14:paraId="72E26FAE" w14:textId="61B1B962" w:rsidR="00751BEB" w:rsidRPr="00BD1CC5" w:rsidRDefault="00751BEB" w:rsidP="004B3403">
            <w:pPr>
              <w:pStyle w:val="TAN"/>
              <w:rPr>
                <w:lang w:val="fr-FR" w:eastAsia="ko-KR"/>
              </w:rPr>
            </w:pPr>
            <w:r w:rsidRPr="00BD1CC5">
              <w:rPr>
                <w:lang w:val="en-US"/>
              </w:rPr>
              <w:t>Note 6:</w:t>
            </w:r>
            <w:r w:rsidRPr="00BD1CC5">
              <w:tab/>
            </w:r>
            <w:r w:rsidRPr="00BD1CC5">
              <w:rPr>
                <w:i/>
                <w:lang w:val="en-US"/>
              </w:rPr>
              <w:t>f</w:t>
            </w:r>
            <w:r w:rsidRPr="00BD1CC5">
              <w:rPr>
                <w:i/>
                <w:vertAlign w:val="subscript"/>
                <w:lang w:val="en-US"/>
              </w:rPr>
              <w:t xml:space="preserve">c </w:t>
            </w:r>
            <w:r w:rsidRPr="00BD1CC5">
              <w:rPr>
                <w:lang w:val="en-US"/>
              </w:rPr>
              <w:t xml:space="preserve"> denotes the center freq</w:t>
            </w:r>
            <w:r w:rsidR="00994249">
              <w:rPr>
                <w:lang w:val="en-US"/>
              </w:rPr>
              <w:t>CPE</w:t>
            </w:r>
            <w:r w:rsidRPr="00BD1CC5">
              <w:rPr>
                <w:lang w:val="en-US"/>
              </w:rPr>
              <w:t>ncy</w:t>
            </w:r>
            <w:r w:rsidRPr="00BD1CC5">
              <w:rPr>
                <w:rFonts w:hint="eastAsia"/>
                <w:lang w:val="en-US" w:eastAsia="ko-KR"/>
              </w:rPr>
              <w:t xml:space="preserve"> normalized by 1GHz</w:t>
            </w:r>
            <w:r w:rsidRPr="00BD1CC5">
              <w:rPr>
                <w:lang w:val="en-US"/>
              </w:rPr>
              <w:t>, all distance related val</w:t>
            </w:r>
            <w:r w:rsidR="00994249">
              <w:rPr>
                <w:lang w:val="en-US"/>
              </w:rPr>
              <w:t>CPE</w:t>
            </w:r>
            <w:r w:rsidRPr="00BD1CC5">
              <w:rPr>
                <w:lang w:val="en-US"/>
              </w:rPr>
              <w:t>s are normalized by 1m, unless it is stated otherwise.</w:t>
            </w:r>
          </w:p>
        </w:tc>
      </w:tr>
    </w:tbl>
    <w:p w14:paraId="76EDD5E4" w14:textId="77777777" w:rsidR="00751BEB" w:rsidRPr="00BD1CC5" w:rsidRDefault="00751BEB" w:rsidP="004B3403">
      <w:pPr>
        <w:rPr>
          <w:rFonts w:eastAsia="MS Mincho"/>
          <w:lang w:eastAsia="ja-JP"/>
        </w:rPr>
      </w:pPr>
    </w:p>
    <w:p w14:paraId="1D3383CA" w14:textId="3856FF9A" w:rsidR="00751BEB" w:rsidRPr="00BD1CC5" w:rsidRDefault="00751BEB" w:rsidP="004B3403">
      <w:pPr>
        <w:pStyle w:val="Heading2"/>
      </w:pPr>
      <w:bookmarkStart w:id="8" w:name="_Toc452965563"/>
      <w:r w:rsidRPr="00BD1CC5">
        <w:rPr>
          <w:rFonts w:hint="eastAsia"/>
        </w:rPr>
        <w:t>LOS probability</w:t>
      </w:r>
      <w:bookmarkEnd w:id="8"/>
    </w:p>
    <w:p w14:paraId="5C53AEE1" w14:textId="77777777" w:rsidR="00751BEB" w:rsidRPr="00BD1CC5" w:rsidRDefault="00751BEB" w:rsidP="004B3403">
      <w:pPr>
        <w:rPr>
          <w:lang w:eastAsia="ko-KR"/>
        </w:rPr>
      </w:pPr>
      <w:r w:rsidRPr="00BD1CC5">
        <w:t>The Line-Of-Sight (LOS) probabilities are given in</w:t>
      </w:r>
      <w:r w:rsidRPr="00BD1CC5">
        <w:rPr>
          <w:rFonts w:hint="eastAsia"/>
          <w:lang w:eastAsia="ko-KR"/>
        </w:rPr>
        <w:t xml:space="preserve"> Table 7.4.2-1.</w:t>
      </w:r>
    </w:p>
    <w:p w14:paraId="1168C70E" w14:textId="77777777" w:rsidR="00751BEB" w:rsidRPr="00BD1CC5" w:rsidRDefault="00751BEB" w:rsidP="004B3403">
      <w:pPr>
        <w:pStyle w:val="TH"/>
        <w:rPr>
          <w:lang w:eastAsia="ko-KR"/>
        </w:rPr>
      </w:pPr>
      <w:r w:rsidRPr="00BD1CC5">
        <w:rPr>
          <w:lang w:eastAsia="ko-KR"/>
        </w:rPr>
        <w:lastRenderedPageBreak/>
        <w:t>Table 7.4.2-1</w:t>
      </w:r>
      <w:r w:rsidRPr="00BD1CC5">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BD1CC5" w:rsidRPr="00BD1CC5" w14:paraId="610A9012" w14:textId="77777777" w:rsidTr="00176BC2">
        <w:tc>
          <w:tcPr>
            <w:tcW w:w="1890" w:type="dxa"/>
            <w:shd w:val="clear" w:color="auto" w:fill="E0E0E0"/>
          </w:tcPr>
          <w:p w14:paraId="7BA92B57" w14:textId="77777777" w:rsidR="00751BEB" w:rsidRPr="00BD1CC5" w:rsidRDefault="00751BEB" w:rsidP="004B3403">
            <w:pPr>
              <w:pStyle w:val="TAH"/>
            </w:pPr>
            <w:r w:rsidRPr="00BD1CC5">
              <w:t>Scenario</w:t>
            </w:r>
          </w:p>
        </w:tc>
        <w:tc>
          <w:tcPr>
            <w:tcW w:w="6975" w:type="dxa"/>
            <w:shd w:val="clear" w:color="auto" w:fill="E0E0E0"/>
          </w:tcPr>
          <w:p w14:paraId="23F09ED8" w14:textId="77777777" w:rsidR="00751BEB" w:rsidRPr="00BD1CC5" w:rsidRDefault="00751BEB" w:rsidP="004B3403">
            <w:pPr>
              <w:pStyle w:val="TAH"/>
            </w:pPr>
            <w:r w:rsidRPr="00BD1CC5">
              <w:t>LOS probability (distance is in meters)</w:t>
            </w:r>
          </w:p>
        </w:tc>
      </w:tr>
      <w:tr w:rsidR="00BD1CC5" w:rsidRPr="00BD1CC5" w14:paraId="5BE48713" w14:textId="77777777" w:rsidTr="00176BC2">
        <w:tc>
          <w:tcPr>
            <w:tcW w:w="1890" w:type="dxa"/>
          </w:tcPr>
          <w:p w14:paraId="6D45E6F1" w14:textId="77777777" w:rsidR="00751BEB" w:rsidRPr="00BD1CC5" w:rsidRDefault="00751BEB" w:rsidP="004B3403">
            <w:pPr>
              <w:pStyle w:val="TAL"/>
              <w:rPr>
                <w:lang w:eastAsia="ko-KR"/>
              </w:rPr>
            </w:pPr>
            <w:r w:rsidRPr="00BD1CC5">
              <w:t>UMi</w:t>
            </w:r>
            <w:r w:rsidRPr="00BD1CC5">
              <w:rPr>
                <w:rFonts w:hint="eastAsia"/>
                <w:lang w:eastAsia="ko-KR"/>
              </w:rPr>
              <w:t xml:space="preserve"> </w:t>
            </w:r>
            <w:r w:rsidRPr="00BD1CC5">
              <w:rPr>
                <w:lang w:eastAsia="ko-KR"/>
              </w:rPr>
              <w:t>–</w:t>
            </w:r>
            <w:r w:rsidRPr="00BD1CC5">
              <w:rPr>
                <w:rFonts w:hint="eastAsia"/>
                <w:lang w:eastAsia="ko-KR"/>
              </w:rPr>
              <w:t xml:space="preserve"> Street canyon</w:t>
            </w:r>
          </w:p>
        </w:tc>
        <w:tc>
          <w:tcPr>
            <w:tcW w:w="6975" w:type="dxa"/>
          </w:tcPr>
          <w:p w14:paraId="2DB994AD" w14:textId="77777777" w:rsidR="00751BEB" w:rsidRPr="00BD1CC5" w:rsidRDefault="00751BEB" w:rsidP="004B3403">
            <w:pPr>
              <w:keepNext/>
              <w:keepLines/>
              <w:spacing w:after="0"/>
              <w:rPr>
                <w:rFonts w:eastAsia="SimSun"/>
              </w:rPr>
            </w:pPr>
            <w:r w:rsidRPr="00BD1CC5">
              <w:rPr>
                <w:rFonts w:eastAsia="SimSun"/>
              </w:rPr>
              <w:t>Outdoor users:</w:t>
            </w:r>
          </w:p>
          <w:p w14:paraId="438984B1" w14:textId="77777777" w:rsidR="00751BEB" w:rsidRPr="00BD1CC5" w:rsidRDefault="00751BEB" w:rsidP="004B3403">
            <w:pPr>
              <w:keepNext/>
              <w:keepLines/>
              <w:spacing w:after="0"/>
              <w:rPr>
                <w:rFonts w:eastAsia="SimSun"/>
              </w:rPr>
            </w:pPr>
          </w:p>
          <w:p w14:paraId="0DB45DF5" w14:textId="77777777" w:rsidR="00751BEB" w:rsidRPr="00BD1CC5" w:rsidRDefault="00751BEB" w:rsidP="004B3403">
            <w:pPr>
              <w:keepNext/>
              <w:keepLines/>
              <w:spacing w:after="0"/>
              <w:jc w:val="center"/>
              <w:rPr>
                <w:rFonts w:eastAsia="SimSun"/>
              </w:rPr>
            </w:pPr>
            <w:r w:rsidRPr="00BD1CC5">
              <w:rPr>
                <w:position w:val="-12"/>
                <w:lang w:val="en-US"/>
              </w:rPr>
              <w:object w:dxaOrig="5740" w:dyaOrig="360" w14:anchorId="339233F9">
                <v:shape id="_x0000_i1035" type="#_x0000_t75" style="width:251.25pt;height:15.75pt" o:ole="">
                  <v:imagedata r:id="rId31" o:title=""/>
                </v:shape>
                <o:OLEObject Type="Embed" ProgID="Equation.3" ShapeID="_x0000_i1035" DrawAspect="Content" ObjectID="_1566672129" r:id="rId32"/>
              </w:object>
            </w:r>
          </w:p>
          <w:p w14:paraId="3935B16D" w14:textId="77777777" w:rsidR="00751BEB" w:rsidRPr="00BD1CC5" w:rsidRDefault="00751BEB">
            <w:pPr>
              <w:keepNext/>
              <w:keepLines/>
              <w:spacing w:after="0"/>
              <w:rPr>
                <w:rFonts w:eastAsia="SimSun"/>
              </w:rPr>
            </w:pPr>
          </w:p>
        </w:tc>
      </w:tr>
      <w:tr w:rsidR="00BD1CC5" w:rsidRPr="00BD1CC5" w14:paraId="207403A6" w14:textId="77777777" w:rsidTr="00176BC2">
        <w:tc>
          <w:tcPr>
            <w:tcW w:w="1890" w:type="dxa"/>
          </w:tcPr>
          <w:p w14:paraId="691ED3FE" w14:textId="77777777" w:rsidR="00751BEB" w:rsidRPr="00BD1CC5" w:rsidRDefault="00751BEB" w:rsidP="004B3403">
            <w:pPr>
              <w:pStyle w:val="TAL"/>
              <w:rPr>
                <w:lang w:eastAsia="ko-KR"/>
              </w:rPr>
            </w:pPr>
            <w:r w:rsidRPr="00BD1CC5">
              <w:rPr>
                <w:rFonts w:hint="eastAsia"/>
                <w:lang w:eastAsia="ko-KR"/>
              </w:rPr>
              <w:t>UMa</w:t>
            </w:r>
          </w:p>
        </w:tc>
        <w:tc>
          <w:tcPr>
            <w:tcW w:w="6975" w:type="dxa"/>
          </w:tcPr>
          <w:p w14:paraId="5EB7AD49" w14:textId="77777777" w:rsidR="00751BEB" w:rsidRPr="00BD1CC5" w:rsidRDefault="00751BEB" w:rsidP="004B3403">
            <w:pPr>
              <w:rPr>
                <w:rFonts w:eastAsia="SimSun"/>
              </w:rPr>
            </w:pPr>
            <w:r w:rsidRPr="00BD1CC5">
              <w:rPr>
                <w:rFonts w:eastAsia="SimSun"/>
              </w:rPr>
              <w:t>Outdoor users:</w:t>
            </w:r>
          </w:p>
          <w:p w14:paraId="477FA695" w14:textId="77777777" w:rsidR="00751BEB" w:rsidRPr="00BD1CC5" w:rsidRDefault="00751BEB" w:rsidP="004B3403">
            <w:pPr>
              <w:jc w:val="center"/>
              <w:rPr>
                <w:lang w:eastAsia="ko-KR"/>
              </w:rPr>
            </w:pPr>
            <w:r w:rsidRPr="00BD1CC5">
              <w:rPr>
                <w:position w:val="-12"/>
                <w:lang w:val="en-US"/>
              </w:rPr>
              <w:object w:dxaOrig="7220" w:dyaOrig="360" w14:anchorId="0AE0AE74">
                <v:shape id="_x0000_i1036" type="#_x0000_t75" style="width:318pt;height:15.75pt" o:ole="">
                  <v:imagedata r:id="rId33" o:title=""/>
                </v:shape>
                <o:OLEObject Type="Embed" ProgID="Equation.3" ShapeID="_x0000_i1036" DrawAspect="Content" ObjectID="_1566672130" r:id="rId34"/>
              </w:object>
            </w:r>
          </w:p>
          <w:p w14:paraId="07266C89" w14:textId="77777777" w:rsidR="00751BEB" w:rsidRPr="00BD1CC5" w:rsidRDefault="00751BEB" w:rsidP="004B3403">
            <w:pPr>
              <w:rPr>
                <w:lang w:eastAsia="ko-KR"/>
              </w:rPr>
            </w:pPr>
            <w:r w:rsidRPr="00BD1CC5">
              <w:rPr>
                <w:rFonts w:eastAsia="SimSun"/>
              </w:rPr>
              <w:t>where</w:t>
            </w:r>
          </w:p>
          <w:p w14:paraId="681E8568" w14:textId="77777777" w:rsidR="00751BEB" w:rsidRPr="00BD1CC5" w:rsidRDefault="00751BEB" w:rsidP="004B3403">
            <w:r w:rsidRPr="00BD1CC5">
              <w:rPr>
                <w:position w:val="-48"/>
                <w:lang w:val="en-US"/>
              </w:rPr>
              <w:object w:dxaOrig="5400" w:dyaOrig="1080" w14:anchorId="68914732">
                <v:shape id="_x0000_i1037" type="#_x0000_t75" style="width:235.5pt;height:47.25pt" o:ole="">
                  <v:imagedata r:id="rId35" o:title=""/>
                </v:shape>
                <o:OLEObject Type="Embed" ProgID="Equation.3" ShapeID="_x0000_i1037" DrawAspect="Content" ObjectID="_1566672131" r:id="rId36"/>
              </w:object>
            </w:r>
          </w:p>
          <w:p w14:paraId="75F0C51D" w14:textId="77777777" w:rsidR="00751BEB" w:rsidRPr="00BD1CC5" w:rsidRDefault="00751BEB" w:rsidP="004B3403">
            <w:r w:rsidRPr="00BD1CC5">
              <w:t>and</w:t>
            </w:r>
          </w:p>
          <w:p w14:paraId="30C6DDAD" w14:textId="77777777" w:rsidR="00751BEB" w:rsidRPr="00BD1CC5" w:rsidRDefault="00751BEB" w:rsidP="004B3403">
            <w:pPr>
              <w:rPr>
                <w:rFonts w:ascii="Cambria Math" w:hAnsi="Cambria Math"/>
                <w:lang w:eastAsia="ko-KR"/>
              </w:rPr>
            </w:pPr>
            <w:r w:rsidRPr="00BD1CC5">
              <w:rPr>
                <w:position w:val="-32"/>
                <w:lang w:val="en-US"/>
              </w:rPr>
              <w:object w:dxaOrig="5580" w:dyaOrig="760" w14:anchorId="286525B4">
                <v:shape id="_x0000_i1038" type="#_x0000_t75" style="width:244.5pt;height:33pt" o:ole="">
                  <v:imagedata r:id="rId37" o:title=""/>
                </v:shape>
                <o:OLEObject Type="Embed" ProgID="Equation.3" ShapeID="_x0000_i1038" DrawAspect="Content" ObjectID="_1566672132" r:id="rId38"/>
              </w:object>
            </w:r>
          </w:p>
          <w:p w14:paraId="374D02DF" w14:textId="518020F6" w:rsidR="00751BEB" w:rsidRPr="00BD1CC5" w:rsidRDefault="00751BEB" w:rsidP="004B3403">
            <w:pPr>
              <w:keepNext/>
              <w:keepLines/>
              <w:spacing w:after="0"/>
              <w:rPr>
                <w:rFonts w:eastAsia="SimSun"/>
              </w:rPr>
            </w:pPr>
          </w:p>
        </w:tc>
      </w:tr>
      <w:tr w:rsidR="00BD1CC5" w:rsidRPr="00BD1CC5" w14:paraId="7AAA156B" w14:textId="77777777" w:rsidTr="00176BC2">
        <w:tc>
          <w:tcPr>
            <w:tcW w:w="1890" w:type="dxa"/>
          </w:tcPr>
          <w:p w14:paraId="2B06EC4B" w14:textId="77777777" w:rsidR="00751BEB" w:rsidRPr="00BD1CC5" w:rsidRDefault="00751BEB" w:rsidP="004B3403">
            <w:pPr>
              <w:pStyle w:val="TAL"/>
              <w:rPr>
                <w:lang w:eastAsia="ko-KR"/>
              </w:rPr>
            </w:pPr>
            <w:r w:rsidRPr="00BD1CC5">
              <w:rPr>
                <w:lang w:eastAsia="ko-KR"/>
              </w:rPr>
              <w:t>Indoor – Open office</w:t>
            </w:r>
          </w:p>
        </w:tc>
        <w:tc>
          <w:tcPr>
            <w:tcW w:w="6975" w:type="dxa"/>
          </w:tcPr>
          <w:p w14:paraId="43A3B6D6" w14:textId="77777777" w:rsidR="00751BEB" w:rsidRPr="00BD1CC5" w:rsidRDefault="00751BEB" w:rsidP="004B3403">
            <w:pPr>
              <w:rPr>
                <w:lang w:val="en-US"/>
              </w:rPr>
            </w:pPr>
            <w:r w:rsidRPr="00BD1CC5">
              <w:rPr>
                <w:position w:val="-50"/>
                <w:sz w:val="18"/>
                <w:szCs w:val="18"/>
              </w:rPr>
              <w:object w:dxaOrig="6000" w:dyaOrig="1120" w14:anchorId="4B642A61">
                <v:shape id="_x0000_i1039" type="#_x0000_t75" style="width:261.75pt;height:48pt" o:ole="">
                  <v:imagedata r:id="rId39" o:title=""/>
                </v:shape>
                <o:OLEObject Type="Embed" ProgID="Equation.3" ShapeID="_x0000_i1039" DrawAspect="Content" ObjectID="_1566672133" r:id="rId40"/>
              </w:object>
            </w:r>
          </w:p>
        </w:tc>
      </w:tr>
      <w:tr w:rsidR="00751BEB" w:rsidRPr="00BD1CC5" w14:paraId="4D096E96" w14:textId="77777777" w:rsidTr="00176BC2">
        <w:tc>
          <w:tcPr>
            <w:tcW w:w="8865" w:type="dxa"/>
            <w:gridSpan w:val="2"/>
          </w:tcPr>
          <w:p w14:paraId="6A04965D" w14:textId="77777777" w:rsidR="00751BEB" w:rsidRPr="00BD1CC5" w:rsidRDefault="00751BEB" w:rsidP="004B3403">
            <w:pPr>
              <w:pStyle w:val="TAN"/>
              <w:rPr>
                <w:lang w:val="en-US" w:eastAsia="ko-KR"/>
              </w:rPr>
            </w:pPr>
            <w:r w:rsidRPr="00BD1CC5">
              <w:rPr>
                <w:rFonts w:hint="eastAsia"/>
                <w:lang w:val="en-US" w:eastAsia="ko-KR"/>
              </w:rPr>
              <w:t>Note:</w:t>
            </w:r>
            <w:r w:rsidRPr="00BD1CC5">
              <w:t xml:space="preserve"> </w:t>
            </w:r>
            <w:r w:rsidRPr="00BD1CC5">
              <w:tab/>
            </w:r>
            <w:r w:rsidRPr="00BD1CC5">
              <w:rPr>
                <w:rFonts w:hint="eastAsia"/>
                <w:lang w:val="en-US" w:eastAsia="ko-KR"/>
              </w:rPr>
              <w:t>The LOS probability is derived with assuming antenna heights of 3m for indoor, 10m for UMi, and 25m for UMa</w:t>
            </w:r>
          </w:p>
        </w:tc>
      </w:tr>
    </w:tbl>
    <w:p w14:paraId="7DE4538B" w14:textId="77777777" w:rsidR="00751BEB" w:rsidRPr="00BD1CC5" w:rsidRDefault="00751BEB" w:rsidP="004B3403"/>
    <w:p w14:paraId="3B6600A5" w14:textId="635D9644" w:rsidR="00751BEB" w:rsidRPr="00BD1CC5" w:rsidRDefault="00751BEB" w:rsidP="004B3403">
      <w:pPr>
        <w:pStyle w:val="Heading2"/>
        <w:rPr>
          <w:lang w:eastAsia="ko-KR"/>
        </w:rPr>
      </w:pPr>
      <w:bookmarkStart w:id="9" w:name="_Toc452965564"/>
      <w:r w:rsidRPr="00BD1CC5">
        <w:rPr>
          <w:rFonts w:hint="eastAsia"/>
        </w:rPr>
        <w:t xml:space="preserve">O-to-I </w:t>
      </w:r>
      <w:r w:rsidRPr="00BD1CC5">
        <w:t>p</w:t>
      </w:r>
      <w:r w:rsidRPr="00BD1CC5">
        <w:rPr>
          <w:rFonts w:hint="eastAsia"/>
        </w:rPr>
        <w:t xml:space="preserve">enetration </w:t>
      </w:r>
      <w:r w:rsidRPr="00BD1CC5">
        <w:t>l</w:t>
      </w:r>
      <w:r w:rsidRPr="00BD1CC5">
        <w:rPr>
          <w:rFonts w:hint="eastAsia"/>
        </w:rPr>
        <w:t>oss</w:t>
      </w:r>
      <w:bookmarkEnd w:id="9"/>
    </w:p>
    <w:p w14:paraId="53338B3D"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building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7B71801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PL</w:t>
      </w:r>
      <w:r w:rsidRPr="00BD1CC5">
        <w:rPr>
          <w:vertAlign w:val="subscript"/>
          <w:lang w:eastAsia="ko-KR"/>
        </w:rPr>
        <w:t>tw</w:t>
      </w:r>
      <w:r w:rsidRPr="00BD1CC5">
        <w:rPr>
          <w:rFonts w:hint="eastAsia"/>
          <w:lang w:eastAsia="ko-KR"/>
        </w:rPr>
        <w:t xml:space="preserve"> + PL</w:t>
      </w:r>
      <w:r w:rsidRPr="00BD1CC5">
        <w:rPr>
          <w:vertAlign w:val="subscript"/>
          <w:lang w:eastAsia="ko-KR"/>
        </w:rPr>
        <w:t>in</w:t>
      </w:r>
      <w:r w:rsidRPr="00BD1CC5">
        <w:rPr>
          <w:rFonts w:hint="eastAsia"/>
          <w:lang w:eastAsia="ko-KR"/>
        </w:rPr>
        <w:t xml:space="preserve"> + </w:t>
      </w:r>
      <w:r w:rsidRPr="00BD1CC5">
        <w:rPr>
          <w:rFonts w:hint="eastAsia"/>
          <w:i/>
          <w:lang w:eastAsia="ko-KR"/>
        </w:rPr>
        <w:t>N</w:t>
      </w:r>
      <w:r w:rsidRPr="00BD1CC5">
        <w:rPr>
          <w:rFonts w:hint="eastAsia"/>
          <w:lang w:eastAsia="ko-KR"/>
        </w:rPr>
        <w:t>(0,</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4C4B155E"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PL</w:t>
      </w:r>
      <w:r w:rsidRPr="00BD1CC5">
        <w:rPr>
          <w:vertAlign w:val="subscript"/>
          <w:lang w:eastAsia="ja-JP"/>
        </w:rPr>
        <w:t>tw</w:t>
      </w:r>
      <w:r w:rsidRPr="00BD1CC5">
        <w:rPr>
          <w:lang w:eastAsia="ja-JP"/>
        </w:rPr>
        <w:t xml:space="preserve"> is the building penetration loss through the external wall, PL</w:t>
      </w:r>
      <w:r w:rsidRPr="00BD1CC5">
        <w:rPr>
          <w:vertAlign w:val="subscript"/>
          <w:lang w:eastAsia="ja-JP"/>
        </w:rPr>
        <w:t>in</w:t>
      </w:r>
      <w:r w:rsidRPr="00BD1CC5">
        <w:rPr>
          <w:lang w:eastAsia="ja-JP"/>
        </w:rPr>
        <w:t xml:space="preserve"> is the inside loss dependent on the depth into the building, and σ</w:t>
      </w:r>
      <w:r w:rsidRPr="00BD1CC5">
        <w:rPr>
          <w:rFonts w:cs="Arial"/>
          <w:i/>
          <w:szCs w:val="18"/>
          <w:vertAlign w:val="subscript"/>
        </w:rPr>
        <w:t>P</w:t>
      </w:r>
      <w:r w:rsidRPr="00BD1CC5" w:rsidDel="00D5467C">
        <w:rPr>
          <w:lang w:eastAsia="ja-JP"/>
        </w:rPr>
        <w:t xml:space="preserve"> </w:t>
      </w:r>
      <w:r w:rsidRPr="00BD1CC5">
        <w:rPr>
          <w:lang w:eastAsia="ja-JP"/>
        </w:rPr>
        <w:t xml:space="preserve"> is the standard deviation</w:t>
      </w:r>
      <w:r w:rsidRPr="00BD1CC5">
        <w:t xml:space="preserve"> </w:t>
      </w:r>
      <w:r w:rsidRPr="00BD1CC5">
        <w:rPr>
          <w:lang w:eastAsia="ja-JP"/>
        </w:rPr>
        <w:t>for the penetration loss</w:t>
      </w:r>
      <w:r w:rsidRPr="00BD1CC5">
        <w:rPr>
          <w:rFonts w:hint="eastAsia"/>
          <w:lang w:eastAsia="ko-KR"/>
        </w:rPr>
        <w:t xml:space="preserve">. </w:t>
      </w:r>
    </w:p>
    <w:p w14:paraId="777FA776" w14:textId="77777777" w:rsidR="00751BEB" w:rsidRPr="00BD1CC5" w:rsidRDefault="00751BEB" w:rsidP="00751BEB">
      <w:pPr>
        <w:rPr>
          <w:lang w:eastAsia="ko-KR"/>
        </w:rPr>
      </w:pPr>
      <w:r w:rsidRPr="00BD1CC5">
        <w:rPr>
          <w:lang w:eastAsia="ja-JP"/>
        </w:rPr>
        <w:t>PL</w:t>
      </w:r>
      <w:r w:rsidRPr="00BD1CC5">
        <w:rPr>
          <w:vertAlign w:val="subscript"/>
          <w:lang w:eastAsia="ja-JP"/>
        </w:rPr>
        <w:t>tw</w:t>
      </w:r>
      <w:r w:rsidRPr="00BD1CC5">
        <w:rPr>
          <w:rFonts w:hint="eastAsia"/>
          <w:lang w:eastAsia="ko-KR"/>
        </w:rPr>
        <w:t xml:space="preserve"> is characterized as:</w:t>
      </w:r>
    </w:p>
    <w:p w14:paraId="774864C8" w14:textId="77777777" w:rsidR="00751BEB" w:rsidRPr="00BD1CC5" w:rsidRDefault="00751BEB" w:rsidP="00751BEB">
      <w:pPr>
        <w:rPr>
          <w:lang w:eastAsia="ko-KR"/>
        </w:rPr>
      </w:pPr>
      <w:r w:rsidRPr="00BD1CC5">
        <w:rPr>
          <w:position w:val="-36"/>
        </w:rPr>
        <w:object w:dxaOrig="4000" w:dyaOrig="840" w14:anchorId="5CBAA9B9">
          <v:shape id="_x0000_i1040" type="#_x0000_t75" style="width:201pt;height:41.25pt" o:ole="">
            <v:imagedata r:id="rId41" o:title=""/>
          </v:shape>
          <o:OLEObject Type="Embed" ProgID="Equation.3" ShapeID="_x0000_i1040" DrawAspect="Content" ObjectID="_1566672134" r:id="rId42"/>
        </w:object>
      </w:r>
    </w:p>
    <w:p w14:paraId="2F4F43B8" w14:textId="77777777" w:rsidR="00751BEB" w:rsidRPr="00BD1CC5" w:rsidRDefault="00751BEB" w:rsidP="00751BEB">
      <w:pPr>
        <w:rPr>
          <w:lang w:eastAsia="ko-KR"/>
        </w:rPr>
      </w:pPr>
      <w:r w:rsidRPr="00BD1CC5">
        <w:rPr>
          <w:position w:val="-14"/>
        </w:rPr>
        <w:object w:dxaOrig="560" w:dyaOrig="380" w14:anchorId="000DF9EC">
          <v:shape id="_x0000_i1041" type="#_x0000_t75" style="width:27pt;height:19.5pt" o:ole="">
            <v:imagedata r:id="rId43" o:title=""/>
          </v:shape>
          <o:OLEObject Type="Embed" ProgID="Equation.3" ShapeID="_x0000_i1041" DrawAspect="Content" ObjectID="_1566672135" r:id="rId44"/>
        </w:object>
      </w:r>
      <w:r w:rsidRPr="00BD1CC5">
        <w:rPr>
          <w:lang w:eastAsia="ko-KR"/>
        </w:rPr>
        <w:t xml:space="preserve"> </w:t>
      </w:r>
      <w:r w:rsidRPr="00BD1CC5">
        <w:rPr>
          <w:rFonts w:hint="eastAsia"/>
          <w:lang w:eastAsia="ko-KR"/>
        </w:rPr>
        <w:t xml:space="preserve"> is </w:t>
      </w:r>
      <w:r w:rsidRPr="00BD1CC5">
        <w:rPr>
          <w:lang w:eastAsia="ko-KR"/>
        </w:rPr>
        <w:t>an additional loss is added to the external wall loss to account for non-perpendicular incidence</w:t>
      </w:r>
      <w:r w:rsidRPr="00BD1CC5">
        <w:rPr>
          <w:rFonts w:hint="eastAsia"/>
          <w:lang w:eastAsia="ko-KR"/>
        </w:rPr>
        <w:t>;</w:t>
      </w:r>
    </w:p>
    <w:p w14:paraId="0EE5B573" w14:textId="3B7D4F44" w:rsidR="00751BEB" w:rsidRPr="00BD1CC5" w:rsidRDefault="00751BEB" w:rsidP="00751BEB">
      <w:pPr>
        <w:rPr>
          <w:lang w:eastAsia="ko-KR"/>
        </w:rPr>
      </w:pPr>
      <w:r w:rsidRPr="00BD1CC5">
        <w:rPr>
          <w:position w:val="-14"/>
        </w:rPr>
        <w:object w:dxaOrig="3200" w:dyaOrig="380" w14:anchorId="333992CD">
          <v:shape id="_x0000_i1042" type="#_x0000_t75" style="width:159.75pt;height:19.5pt" o:ole="">
            <v:imagedata r:id="rId45" o:title=""/>
          </v:shape>
          <o:OLEObject Type="Embed" ProgID="Equation.3" ShapeID="_x0000_i1042" DrawAspect="Content" ObjectID="_1566672136" r:id="rId46"/>
        </w:object>
      </w:r>
      <w:r w:rsidRPr="00BD1CC5">
        <w:rPr>
          <w:rFonts w:hint="eastAsia"/>
          <w:lang w:eastAsia="ko-KR"/>
        </w:rPr>
        <w:t xml:space="preserve">, </w:t>
      </w:r>
      <w:r w:rsidRPr="00BD1CC5">
        <w:rPr>
          <w:lang w:eastAsia="ko-KR"/>
        </w:rPr>
        <w:t xml:space="preserve">is the penetration loss of material </w:t>
      </w:r>
      <w:r w:rsidRPr="00BD1CC5">
        <w:rPr>
          <w:i/>
          <w:iCs/>
          <w:lang w:eastAsia="ko-KR"/>
        </w:rPr>
        <w:t>i</w:t>
      </w:r>
      <w:r w:rsidRPr="00BD1CC5">
        <w:rPr>
          <w:rFonts w:hint="eastAsia"/>
          <w:lang w:eastAsia="ko-KR"/>
        </w:rPr>
        <w:t>, example val</w:t>
      </w:r>
      <w:r w:rsidR="00994249">
        <w:rPr>
          <w:rFonts w:hint="eastAsia"/>
          <w:lang w:eastAsia="ko-KR"/>
        </w:rPr>
        <w:t>CPE</w:t>
      </w:r>
      <w:r w:rsidRPr="00BD1CC5">
        <w:rPr>
          <w:rFonts w:hint="eastAsia"/>
          <w:lang w:eastAsia="ko-KR"/>
        </w:rPr>
        <w:t>s of which can be found in Table 7.4.3-1.</w:t>
      </w:r>
    </w:p>
    <w:p w14:paraId="1D6EBAD2" w14:textId="77777777" w:rsidR="00751BEB" w:rsidRPr="00BD1CC5" w:rsidRDefault="00751BEB" w:rsidP="00751BEB">
      <w:pPr>
        <w:rPr>
          <w:lang w:val="en-US" w:eastAsia="ko-KR"/>
        </w:rPr>
      </w:pPr>
      <w:r w:rsidRPr="00BD1CC5">
        <w:rPr>
          <w:i/>
          <w:iCs/>
          <w:lang w:val="en-US" w:eastAsia="ko-KR"/>
        </w:rPr>
        <w:t>p</w:t>
      </w:r>
      <w:r w:rsidRPr="00BD1CC5">
        <w:rPr>
          <w:i/>
          <w:iCs/>
          <w:vertAlign w:val="subscript"/>
          <w:lang w:val="en-US" w:eastAsia="ko-KR"/>
        </w:rPr>
        <w:t>i</w:t>
      </w:r>
      <w:r w:rsidRPr="00BD1CC5">
        <w:rPr>
          <w:lang w:val="en-US" w:eastAsia="ko-KR"/>
        </w:rPr>
        <w:t xml:space="preserve"> is proportion of </w:t>
      </w:r>
      <w:r w:rsidRPr="00BD1CC5">
        <w:rPr>
          <w:i/>
          <w:iCs/>
          <w:lang w:val="en-US" w:eastAsia="ko-KR"/>
        </w:rPr>
        <w:t>i</w:t>
      </w:r>
      <w:r w:rsidRPr="00BD1CC5">
        <w:rPr>
          <w:lang w:val="en-US" w:eastAsia="ko-KR"/>
        </w:rPr>
        <w:t>-</w:t>
      </w:r>
      <w:proofErr w:type="spellStart"/>
      <w:r w:rsidRPr="00BD1CC5">
        <w:rPr>
          <w:lang w:val="en-US" w:eastAsia="ko-KR"/>
        </w:rPr>
        <w:t>th</w:t>
      </w:r>
      <w:proofErr w:type="spellEnd"/>
      <w:r w:rsidRPr="00BD1CC5">
        <w:rPr>
          <w:lang w:val="en-US" w:eastAsia="ko-KR"/>
        </w:rPr>
        <w:t xml:space="preserve"> materials</w:t>
      </w:r>
      <w:r w:rsidRPr="00BD1CC5">
        <w:rPr>
          <w:rFonts w:hint="eastAsia"/>
          <w:lang w:val="en-US" w:eastAsia="ko-KR"/>
        </w:rPr>
        <w:t xml:space="preserve">, where </w:t>
      </w:r>
      <w:r w:rsidRPr="00BD1CC5">
        <w:rPr>
          <w:position w:val="-28"/>
        </w:rPr>
        <w:object w:dxaOrig="900" w:dyaOrig="680" w14:anchorId="42C18190">
          <v:shape id="_x0000_i1043" type="#_x0000_t75" style="width:45.75pt;height:34.5pt" o:ole="">
            <v:imagedata r:id="rId47" o:title=""/>
          </v:shape>
          <o:OLEObject Type="Embed" ProgID="Equation.3" ShapeID="_x0000_i1043" DrawAspect="Content" ObjectID="_1566672137" r:id="rId48"/>
        </w:object>
      </w:r>
      <w:r w:rsidRPr="00BD1CC5">
        <w:rPr>
          <w:rFonts w:hint="eastAsia"/>
          <w:lang w:eastAsia="ko-KR"/>
        </w:rPr>
        <w:t>; and</w:t>
      </w:r>
    </w:p>
    <w:p w14:paraId="3C01CD0D" w14:textId="77777777" w:rsidR="00751BEB" w:rsidRPr="00BD1CC5" w:rsidRDefault="00751BEB" w:rsidP="00751BEB">
      <w:pPr>
        <w:rPr>
          <w:lang w:eastAsia="ko-KR"/>
        </w:rPr>
      </w:pPr>
      <w:r w:rsidRPr="00BD1CC5">
        <w:rPr>
          <w:i/>
          <w:lang w:val="en-US" w:eastAsia="ko-KR"/>
        </w:rPr>
        <w:t>N</w:t>
      </w:r>
      <w:r w:rsidRPr="00BD1CC5">
        <w:rPr>
          <w:rFonts w:hint="eastAsia"/>
          <w:lang w:val="en-US" w:eastAsia="ko-KR"/>
        </w:rPr>
        <w:t xml:space="preserve"> is the number of materials.</w:t>
      </w:r>
    </w:p>
    <w:p w14:paraId="2C243F7E" w14:textId="77777777" w:rsidR="00751BEB" w:rsidRPr="00BD1CC5" w:rsidRDefault="00751BEB" w:rsidP="00751BEB">
      <w:pPr>
        <w:pStyle w:val="TH"/>
        <w:rPr>
          <w:lang w:eastAsia="ja-JP"/>
        </w:rPr>
      </w:pPr>
      <w:bookmarkStart w:id="10" w:name="_Ref445048671"/>
      <w:bookmarkStart w:id="11" w:name="_Ref445048576"/>
      <w:r w:rsidRPr="00BD1CC5">
        <w:rPr>
          <w:lang w:eastAsia="ja-JP"/>
        </w:rPr>
        <w:lastRenderedPageBreak/>
        <w:t xml:space="preserve">Table </w:t>
      </w:r>
      <w:bookmarkEnd w:id="10"/>
      <w:r w:rsidRPr="00BD1CC5">
        <w:rPr>
          <w:lang w:eastAsia="ko-KR"/>
        </w:rPr>
        <w:t>7.4.3-1</w:t>
      </w:r>
      <w:r w:rsidRPr="00BD1CC5">
        <w:rPr>
          <w:lang w:eastAsia="ja-JP"/>
        </w:rPr>
        <w:t>. Material penetration losses</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2"/>
        <w:gridCol w:w="5099"/>
      </w:tblGrid>
      <w:tr w:rsidR="00BD1CC5" w:rsidRPr="00BD1CC5" w14:paraId="13C5B6FE" w14:textId="77777777" w:rsidTr="00176BC2">
        <w:trPr>
          <w:cantSplit/>
        </w:trPr>
        <w:tc>
          <w:tcPr>
            <w:tcW w:w="4621" w:type="dxa"/>
            <w:shd w:val="clear" w:color="auto" w:fill="auto"/>
          </w:tcPr>
          <w:p w14:paraId="05A4A177" w14:textId="77777777" w:rsidR="00751BEB" w:rsidRPr="00BD1CC5" w:rsidRDefault="00751BEB" w:rsidP="00176BC2">
            <w:pPr>
              <w:pStyle w:val="TAH"/>
              <w:rPr>
                <w:lang w:eastAsia="ja-JP"/>
              </w:rPr>
            </w:pPr>
            <w:r w:rsidRPr="00BD1CC5">
              <w:rPr>
                <w:lang w:eastAsia="ja-JP"/>
              </w:rPr>
              <w:t>Material</w:t>
            </w:r>
          </w:p>
        </w:tc>
        <w:tc>
          <w:tcPr>
            <w:tcW w:w="5207" w:type="dxa"/>
            <w:shd w:val="clear" w:color="auto" w:fill="auto"/>
          </w:tcPr>
          <w:p w14:paraId="17D2F9CC" w14:textId="77777777" w:rsidR="00751BEB" w:rsidRPr="00BD1CC5" w:rsidRDefault="00751BEB" w:rsidP="00176BC2">
            <w:pPr>
              <w:pStyle w:val="TAH"/>
              <w:rPr>
                <w:lang w:eastAsia="ja-JP"/>
              </w:rPr>
            </w:pPr>
            <w:r w:rsidRPr="00BD1CC5">
              <w:rPr>
                <w:lang w:eastAsia="ja-JP"/>
              </w:rPr>
              <w:t>Penetration loss [dB]</w:t>
            </w:r>
          </w:p>
        </w:tc>
      </w:tr>
      <w:tr w:rsidR="00BD1CC5" w:rsidRPr="00BD1CC5" w14:paraId="662206CC" w14:textId="77777777" w:rsidTr="00176BC2">
        <w:trPr>
          <w:cantSplit/>
        </w:trPr>
        <w:tc>
          <w:tcPr>
            <w:tcW w:w="4621" w:type="dxa"/>
            <w:shd w:val="clear" w:color="auto" w:fill="auto"/>
          </w:tcPr>
          <w:p w14:paraId="2309E460" w14:textId="77777777" w:rsidR="00751BEB" w:rsidRPr="00BD1CC5" w:rsidRDefault="00751BEB" w:rsidP="00176BC2">
            <w:pPr>
              <w:pStyle w:val="TAL"/>
              <w:rPr>
                <w:lang w:eastAsia="ja-JP"/>
              </w:rPr>
            </w:pPr>
            <w:r w:rsidRPr="00BD1CC5">
              <w:rPr>
                <w:lang w:eastAsia="ja-JP"/>
              </w:rPr>
              <w:t>Standard multi-pane glass</w:t>
            </w:r>
          </w:p>
        </w:tc>
        <w:tc>
          <w:tcPr>
            <w:tcW w:w="5207" w:type="dxa"/>
            <w:shd w:val="clear" w:color="auto" w:fill="auto"/>
          </w:tcPr>
          <w:p w14:paraId="4D8AEFE5" w14:textId="77777777" w:rsidR="00751BEB" w:rsidRPr="00BD1CC5" w:rsidRDefault="00AF129C"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25C6197B" w14:textId="77777777" w:rsidTr="00176BC2">
        <w:trPr>
          <w:cantSplit/>
        </w:trPr>
        <w:tc>
          <w:tcPr>
            <w:tcW w:w="4621" w:type="dxa"/>
            <w:shd w:val="clear" w:color="auto" w:fill="auto"/>
          </w:tcPr>
          <w:p w14:paraId="426B9B72" w14:textId="77777777" w:rsidR="00751BEB" w:rsidRPr="00BD1CC5" w:rsidRDefault="00751BEB" w:rsidP="00176BC2">
            <w:pPr>
              <w:pStyle w:val="TAL"/>
              <w:rPr>
                <w:lang w:eastAsia="ja-JP"/>
              </w:rPr>
            </w:pPr>
            <w:r w:rsidRPr="00BD1CC5">
              <w:rPr>
                <w:lang w:eastAsia="ja-JP"/>
              </w:rPr>
              <w:t>IRR glass</w:t>
            </w:r>
          </w:p>
        </w:tc>
        <w:tc>
          <w:tcPr>
            <w:tcW w:w="5207" w:type="dxa"/>
            <w:shd w:val="clear" w:color="auto" w:fill="auto"/>
          </w:tcPr>
          <w:p w14:paraId="35374E5D" w14:textId="77777777" w:rsidR="00751BEB" w:rsidRPr="00BD1CC5" w:rsidRDefault="00AF129C"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E2F2919" w14:textId="77777777" w:rsidTr="00176BC2">
        <w:trPr>
          <w:cantSplit/>
        </w:trPr>
        <w:tc>
          <w:tcPr>
            <w:tcW w:w="4621" w:type="dxa"/>
            <w:shd w:val="clear" w:color="auto" w:fill="auto"/>
          </w:tcPr>
          <w:p w14:paraId="3BCC5967" w14:textId="77777777" w:rsidR="00751BEB" w:rsidRPr="00BD1CC5" w:rsidRDefault="00751BEB" w:rsidP="00176BC2">
            <w:pPr>
              <w:pStyle w:val="TAL"/>
              <w:rPr>
                <w:lang w:eastAsia="ja-JP"/>
              </w:rPr>
            </w:pPr>
            <w:r w:rsidRPr="00BD1CC5">
              <w:rPr>
                <w:lang w:eastAsia="ja-JP"/>
              </w:rPr>
              <w:t>Concrete</w:t>
            </w:r>
          </w:p>
        </w:tc>
        <w:tc>
          <w:tcPr>
            <w:tcW w:w="5207" w:type="dxa"/>
            <w:shd w:val="clear" w:color="auto" w:fill="auto"/>
          </w:tcPr>
          <w:p w14:paraId="298E9677" w14:textId="77777777" w:rsidR="00751BEB" w:rsidRPr="00BD1CC5" w:rsidRDefault="00AF129C"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7589234" w14:textId="77777777" w:rsidTr="00176BC2">
        <w:trPr>
          <w:cantSplit/>
        </w:trPr>
        <w:tc>
          <w:tcPr>
            <w:tcW w:w="4621" w:type="dxa"/>
            <w:shd w:val="clear" w:color="auto" w:fill="auto"/>
          </w:tcPr>
          <w:p w14:paraId="52488410" w14:textId="77777777" w:rsidR="00751BEB" w:rsidRPr="00BD1CC5" w:rsidRDefault="00751BEB" w:rsidP="00176BC2">
            <w:pPr>
              <w:pStyle w:val="TAL"/>
              <w:rPr>
                <w:lang w:eastAsia="ko-KR"/>
              </w:rPr>
            </w:pPr>
            <w:r w:rsidRPr="00BD1CC5">
              <w:rPr>
                <w:lang w:eastAsia="ko-KR"/>
              </w:rPr>
              <w:t>Wood</w:t>
            </w:r>
          </w:p>
        </w:tc>
        <w:tc>
          <w:tcPr>
            <w:tcW w:w="5207" w:type="dxa"/>
            <w:shd w:val="clear" w:color="auto" w:fill="auto"/>
          </w:tcPr>
          <w:p w14:paraId="42FF4DCD" w14:textId="77777777" w:rsidR="00751BEB" w:rsidRPr="00BD1CC5" w:rsidRDefault="00AF129C"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751BEB" w:rsidRPr="00BD1CC5" w14:paraId="6B320CA0" w14:textId="77777777" w:rsidTr="00176BC2">
        <w:trPr>
          <w:cantSplit/>
        </w:trPr>
        <w:tc>
          <w:tcPr>
            <w:tcW w:w="9828" w:type="dxa"/>
            <w:gridSpan w:val="2"/>
            <w:shd w:val="clear" w:color="auto" w:fill="auto"/>
          </w:tcPr>
          <w:p w14:paraId="7BEDC1D5" w14:textId="77777777" w:rsidR="00751BEB" w:rsidRPr="00BD1CC5" w:rsidRDefault="00751BEB" w:rsidP="00176BC2">
            <w:pPr>
              <w:pStyle w:val="TAN"/>
            </w:pPr>
            <w:r w:rsidRPr="00BD1CC5">
              <w:rPr>
                <w:lang w:eastAsia="ko-KR"/>
              </w:rPr>
              <w:t>Note:</w:t>
            </w:r>
            <w:r w:rsidRPr="00BD1CC5">
              <w:t xml:space="preserve"> </w:t>
            </w:r>
            <w:r w:rsidRPr="00BD1CC5">
              <w:tab/>
            </w:r>
            <w:r w:rsidRPr="00BD1CC5">
              <w:rPr>
                <w:lang w:eastAsia="ko-KR"/>
              </w:rPr>
              <w:t>f is in G</w:t>
            </w:r>
            <w:r w:rsidRPr="00BD1CC5">
              <w:rPr>
                <w:rFonts w:hint="eastAsia"/>
                <w:lang w:eastAsia="ko-KR"/>
              </w:rPr>
              <w:t>H</w:t>
            </w:r>
            <w:r w:rsidRPr="00BD1CC5">
              <w:rPr>
                <w:lang w:eastAsia="ko-KR"/>
              </w:rPr>
              <w:t>z</w:t>
            </w:r>
          </w:p>
        </w:tc>
      </w:tr>
    </w:tbl>
    <w:p w14:paraId="7A1B46E4" w14:textId="77777777" w:rsidR="00751BEB" w:rsidRPr="00BD1CC5" w:rsidRDefault="00751BEB" w:rsidP="00751BEB">
      <w:pPr>
        <w:rPr>
          <w:lang w:eastAsia="ko-KR"/>
        </w:rPr>
      </w:pPr>
    </w:p>
    <w:p w14:paraId="037B80E8" w14:textId="77777777" w:rsidR="00751BEB" w:rsidRPr="00BD1CC5" w:rsidRDefault="00751BEB" w:rsidP="00751BEB">
      <w:pPr>
        <w:rPr>
          <w:lang w:eastAsia="ko-KR"/>
        </w:rPr>
      </w:pPr>
      <w:r w:rsidRPr="00BD1CC5">
        <w:rPr>
          <w:rFonts w:hint="eastAsia"/>
          <w:lang w:eastAsia="ko-KR"/>
        </w:rPr>
        <w:t xml:space="preserve">Table 7.4.3-2 gives </w:t>
      </w:r>
      <w:r w:rsidRPr="00BD1CC5">
        <w:rPr>
          <w:lang w:eastAsia="ja-JP"/>
        </w:rPr>
        <w:t>PL</w:t>
      </w:r>
      <w:r w:rsidRPr="00BD1CC5">
        <w:rPr>
          <w:vertAlign w:val="subscript"/>
          <w:lang w:eastAsia="ja-JP"/>
        </w:rPr>
        <w:t>tw</w:t>
      </w:r>
      <w:r w:rsidRPr="00BD1CC5">
        <w:rPr>
          <w:rFonts w:hint="eastAsia"/>
          <w:lang w:eastAsia="ko-KR"/>
        </w:rPr>
        <w:t xml:space="preserve">, </w:t>
      </w:r>
      <w:r w:rsidRPr="00BD1CC5">
        <w:rPr>
          <w:lang w:eastAsia="ja-JP"/>
        </w:rPr>
        <w:t>PL</w:t>
      </w:r>
      <w:r w:rsidRPr="00BD1CC5">
        <w:rPr>
          <w:rFonts w:hint="eastAsia"/>
          <w:vertAlign w:val="subscript"/>
          <w:lang w:eastAsia="ko-KR"/>
        </w:rPr>
        <w:t>in</w:t>
      </w:r>
      <w:r w:rsidRPr="00BD1CC5">
        <w:rPr>
          <w:rFonts w:hint="eastAsia"/>
          <w:lang w:eastAsia="ko-KR"/>
        </w:rPr>
        <w:t xml:space="preserve"> and </w:t>
      </w:r>
      <w:r w:rsidRPr="00BD1CC5">
        <w:rPr>
          <w:lang w:eastAsia="ja-JP"/>
        </w:rPr>
        <w:t>σ</w:t>
      </w:r>
      <w:r w:rsidRPr="00BD1CC5">
        <w:rPr>
          <w:rFonts w:cs="Arial"/>
          <w:i/>
          <w:szCs w:val="18"/>
          <w:vertAlign w:val="subscript"/>
        </w:rPr>
        <w:t>P</w:t>
      </w:r>
      <w:r w:rsidRPr="00BD1CC5" w:rsidDel="00C53532">
        <w:rPr>
          <w:lang w:eastAsia="ja-JP"/>
        </w:rPr>
        <w:t xml:space="preserve"> </w:t>
      </w:r>
      <w:r w:rsidRPr="00BD1CC5">
        <w:rPr>
          <w:rFonts w:hint="eastAsia"/>
          <w:lang w:eastAsia="ko-KR"/>
        </w:rPr>
        <w:t xml:space="preserve"> for two O-to-I </w:t>
      </w:r>
      <w:r w:rsidRPr="00BD1CC5">
        <w:rPr>
          <w:lang w:eastAsia="ko-KR"/>
        </w:rPr>
        <w:t>penetration</w:t>
      </w:r>
      <w:r w:rsidRPr="00BD1CC5">
        <w:rPr>
          <w:rFonts w:hint="eastAsia"/>
          <w:lang w:eastAsia="ko-KR"/>
        </w:rPr>
        <w:t xml:space="preserve"> loss models. The </w:t>
      </w:r>
      <w:r w:rsidRPr="00BD1CC5">
        <w:rPr>
          <w:lang w:eastAsia="ko-KR"/>
        </w:rPr>
        <w:t xml:space="preserve">O-to-I penetration is </w:t>
      </w:r>
      <w:r w:rsidRPr="00BD1CC5">
        <w:rPr>
          <w:rFonts w:hint="eastAsia"/>
          <w:lang w:eastAsia="ko-KR"/>
        </w:rPr>
        <w:t>UT-specifically generated, and is added to the SF realization in the log domain.</w:t>
      </w:r>
    </w:p>
    <w:p w14:paraId="340D034C" w14:textId="77777777" w:rsidR="00751BEB" w:rsidRPr="00BD1CC5" w:rsidRDefault="00751BEB" w:rsidP="00751BEB">
      <w:pPr>
        <w:pStyle w:val="TH"/>
        <w:rPr>
          <w:lang w:eastAsia="ko-KR"/>
        </w:rPr>
      </w:pPr>
      <w:bookmarkStart w:id="12" w:name="_Ref445049023"/>
      <w:r w:rsidRPr="00BD1CC5">
        <w:rPr>
          <w:lang w:eastAsia="ja-JP"/>
        </w:rPr>
        <w:t xml:space="preserve">Table </w:t>
      </w:r>
      <w:bookmarkEnd w:id="12"/>
      <w:r w:rsidRPr="00BD1CC5">
        <w:rPr>
          <w:lang w:eastAsia="ko-KR"/>
        </w:rPr>
        <w:t>7.4.3-2</w:t>
      </w:r>
      <w:r w:rsidRPr="00BD1CC5">
        <w:rPr>
          <w:lang w:eastAsia="ja-JP"/>
        </w:rPr>
        <w:t xml:space="preserve"> </w:t>
      </w:r>
      <w:r w:rsidRPr="00BD1CC5">
        <w:rPr>
          <w:lang w:eastAsia="ko-KR"/>
        </w:rPr>
        <w:t>O-to-I p</w:t>
      </w:r>
      <w:r w:rsidRPr="00BD1CC5">
        <w:rPr>
          <w:lang w:eastAsia="ja-JP"/>
        </w:rPr>
        <w:t xml:space="preserve">enetration loss </w:t>
      </w:r>
      <w:r w:rsidRPr="00BD1CC5">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BD1CC5" w:rsidRPr="00BD1CC5" w14:paraId="36F67517" w14:textId="77777777" w:rsidTr="00176BC2">
        <w:trPr>
          <w:trHeight w:val="609"/>
        </w:trPr>
        <w:tc>
          <w:tcPr>
            <w:tcW w:w="1715" w:type="dxa"/>
            <w:shd w:val="clear" w:color="auto" w:fill="auto"/>
          </w:tcPr>
          <w:p w14:paraId="72444B3B" w14:textId="77777777" w:rsidR="00751BEB" w:rsidRPr="00BD1CC5" w:rsidRDefault="00751BEB" w:rsidP="00176BC2">
            <w:pPr>
              <w:pStyle w:val="TAH"/>
              <w:rPr>
                <w:lang w:eastAsia="ja-JP"/>
              </w:rPr>
            </w:pPr>
            <w:r w:rsidRPr="00BD1CC5">
              <w:rPr>
                <w:lang w:eastAsia="ja-JP"/>
              </w:rPr>
              <w:t> </w:t>
            </w:r>
          </w:p>
        </w:tc>
        <w:tc>
          <w:tcPr>
            <w:tcW w:w="5088" w:type="dxa"/>
            <w:shd w:val="clear" w:color="auto" w:fill="auto"/>
          </w:tcPr>
          <w:p w14:paraId="4107015B" w14:textId="77777777" w:rsidR="00751BEB" w:rsidRPr="00BD1CC5" w:rsidRDefault="00751BEB" w:rsidP="00176BC2">
            <w:pPr>
              <w:pStyle w:val="TAH"/>
              <w:rPr>
                <w:lang w:eastAsia="ja-JP"/>
              </w:rPr>
            </w:pPr>
            <w:r w:rsidRPr="00BD1CC5">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BD1CC5">
              <w:rPr>
                <w:lang w:eastAsia="ja-JP"/>
              </w:rPr>
              <w:t xml:space="preserve"> [dB]</w:t>
            </w:r>
          </w:p>
        </w:tc>
        <w:tc>
          <w:tcPr>
            <w:tcW w:w="1262" w:type="dxa"/>
            <w:shd w:val="clear" w:color="auto" w:fill="auto"/>
          </w:tcPr>
          <w:p w14:paraId="44CBE1B1" w14:textId="77777777" w:rsidR="00751BEB" w:rsidRPr="00BD1CC5" w:rsidRDefault="00751BEB" w:rsidP="00176BC2">
            <w:pPr>
              <w:pStyle w:val="TAH"/>
              <w:rPr>
                <w:lang w:eastAsia="ja-JP"/>
              </w:rPr>
            </w:pPr>
            <w:r w:rsidRPr="00BD1CC5">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BD1CC5">
              <w:rPr>
                <w:lang w:eastAsia="ja-JP"/>
              </w:rPr>
              <w:t xml:space="preserve"> [dB]</w:t>
            </w:r>
          </w:p>
        </w:tc>
        <w:tc>
          <w:tcPr>
            <w:tcW w:w="1754" w:type="dxa"/>
            <w:shd w:val="clear" w:color="auto" w:fill="auto"/>
          </w:tcPr>
          <w:p w14:paraId="5C9E10C6" w14:textId="77777777" w:rsidR="00751BEB" w:rsidRPr="00BD1CC5" w:rsidRDefault="00751BEB" w:rsidP="00176BC2">
            <w:pPr>
              <w:pStyle w:val="TAH"/>
              <w:rPr>
                <w:lang w:eastAsia="ja-JP"/>
              </w:rPr>
            </w:pPr>
            <w:r w:rsidRPr="00BD1CC5">
              <w:rPr>
                <w:lang w:eastAsia="ja-JP"/>
              </w:rPr>
              <w:t>Standard deviation: σ</w:t>
            </w:r>
            <w:r w:rsidRPr="00BD1CC5">
              <w:rPr>
                <w:i/>
                <w:szCs w:val="18"/>
                <w:vertAlign w:val="subscript"/>
              </w:rPr>
              <w:t>P</w:t>
            </w:r>
            <w:r w:rsidRPr="00BD1CC5" w:rsidDel="009A4F2C">
              <w:rPr>
                <w:lang w:eastAsia="ja-JP"/>
              </w:rPr>
              <w:t xml:space="preserve"> </w:t>
            </w:r>
            <w:r w:rsidRPr="00BD1CC5">
              <w:rPr>
                <w:lang w:eastAsia="ja-JP"/>
              </w:rPr>
              <w:t xml:space="preserve"> [dB]</w:t>
            </w:r>
          </w:p>
        </w:tc>
      </w:tr>
      <w:tr w:rsidR="00BD1CC5" w:rsidRPr="00BD1CC5" w14:paraId="32CC390D" w14:textId="77777777" w:rsidTr="00176BC2">
        <w:trPr>
          <w:trHeight w:val="856"/>
        </w:trPr>
        <w:tc>
          <w:tcPr>
            <w:tcW w:w="1715" w:type="dxa"/>
            <w:shd w:val="clear" w:color="auto" w:fill="auto"/>
          </w:tcPr>
          <w:p w14:paraId="27F6C22F" w14:textId="77777777" w:rsidR="00751BEB" w:rsidRPr="00BD1CC5" w:rsidRDefault="00751BEB" w:rsidP="00176BC2">
            <w:pPr>
              <w:pStyle w:val="TAC"/>
              <w:rPr>
                <w:lang w:eastAsia="ja-JP"/>
              </w:rPr>
            </w:pPr>
            <w:r w:rsidRPr="00BD1CC5">
              <w:rPr>
                <w:lang w:eastAsia="ja-JP"/>
              </w:rPr>
              <w:t>Low</w:t>
            </w:r>
            <w:r w:rsidRPr="00BD1CC5">
              <w:rPr>
                <w:rFonts w:hint="eastAsia"/>
                <w:lang w:eastAsia="ko-KR"/>
              </w:rPr>
              <w:t>-</w:t>
            </w:r>
            <w:r w:rsidRPr="00BD1CC5">
              <w:rPr>
                <w:lang w:eastAsia="ja-JP"/>
              </w:rPr>
              <w:t>loss model</w:t>
            </w:r>
          </w:p>
        </w:tc>
        <w:tc>
          <w:tcPr>
            <w:tcW w:w="5088" w:type="dxa"/>
            <w:shd w:val="clear" w:color="auto" w:fill="auto"/>
          </w:tcPr>
          <w:p w14:paraId="40843BD9"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2BF8C535" w14:textId="77777777" w:rsidR="00751BEB" w:rsidRPr="00BD1CC5" w:rsidRDefault="00751BEB" w:rsidP="00176BC2">
            <w:pPr>
              <w:pStyle w:val="TAL"/>
              <w:rPr>
                <w:rFonts w:cs="Arial"/>
                <w:lang w:eastAsia="ja-JP"/>
              </w:rPr>
            </w:pPr>
          </w:p>
        </w:tc>
        <w:tc>
          <w:tcPr>
            <w:tcW w:w="1262" w:type="dxa"/>
            <w:shd w:val="clear" w:color="auto" w:fill="auto"/>
          </w:tcPr>
          <w:p w14:paraId="01B23FC6" w14:textId="77777777" w:rsidR="00751BEB" w:rsidRPr="00BD1CC5" w:rsidRDefault="00751BEB" w:rsidP="00176BC2">
            <w:pPr>
              <w:pStyle w:val="TAL"/>
              <w:rPr>
                <w:lang w:eastAsia="ko-KR"/>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2E454747" w14:textId="77777777" w:rsidR="00751BEB" w:rsidRPr="00BD1CC5" w:rsidRDefault="00751BEB" w:rsidP="00176BC2">
            <w:pPr>
              <w:pStyle w:val="TAL"/>
              <w:rPr>
                <w:rFonts w:cs="Arial"/>
                <w:lang w:eastAsia="ko-KR"/>
              </w:rPr>
            </w:pPr>
            <w:r w:rsidRPr="00BD1CC5">
              <w:rPr>
                <w:rFonts w:cs="Arial" w:hint="eastAsia"/>
                <w:lang w:eastAsia="ko-KR"/>
              </w:rPr>
              <w:t>4.4</w:t>
            </w:r>
          </w:p>
        </w:tc>
      </w:tr>
      <w:tr w:rsidR="00751BEB" w:rsidRPr="00BD1CC5" w14:paraId="42B9DC4B" w14:textId="77777777" w:rsidTr="00176BC2">
        <w:trPr>
          <w:trHeight w:val="856"/>
        </w:trPr>
        <w:tc>
          <w:tcPr>
            <w:tcW w:w="1715" w:type="dxa"/>
            <w:shd w:val="clear" w:color="auto" w:fill="auto"/>
          </w:tcPr>
          <w:p w14:paraId="5FB5726D" w14:textId="77777777" w:rsidR="00751BEB" w:rsidRPr="00BD1CC5" w:rsidRDefault="00751BEB" w:rsidP="00176BC2">
            <w:pPr>
              <w:pStyle w:val="TAC"/>
              <w:rPr>
                <w:lang w:eastAsia="ja-JP"/>
              </w:rPr>
            </w:pPr>
            <w:r w:rsidRPr="00BD1CC5">
              <w:rPr>
                <w:lang w:eastAsia="ja-JP"/>
              </w:rPr>
              <w:t>High</w:t>
            </w:r>
            <w:r w:rsidRPr="00BD1CC5">
              <w:rPr>
                <w:rFonts w:hint="eastAsia"/>
                <w:lang w:eastAsia="ko-KR"/>
              </w:rPr>
              <w:t>-</w:t>
            </w:r>
            <w:r w:rsidRPr="00BD1CC5">
              <w:rPr>
                <w:lang w:eastAsia="ja-JP"/>
              </w:rPr>
              <w:t>loss model</w:t>
            </w:r>
          </w:p>
        </w:tc>
        <w:tc>
          <w:tcPr>
            <w:tcW w:w="5088" w:type="dxa"/>
            <w:shd w:val="clear" w:color="auto" w:fill="auto"/>
          </w:tcPr>
          <w:p w14:paraId="4EF39D1C"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72DF0905" w14:textId="77777777" w:rsidR="00751BEB" w:rsidRPr="00BD1CC5" w:rsidRDefault="00751BEB" w:rsidP="00176BC2">
            <w:pPr>
              <w:pStyle w:val="TAL"/>
            </w:pPr>
          </w:p>
        </w:tc>
        <w:tc>
          <w:tcPr>
            <w:tcW w:w="1262" w:type="dxa"/>
            <w:shd w:val="clear" w:color="auto" w:fill="auto"/>
          </w:tcPr>
          <w:p w14:paraId="7169FA73" w14:textId="77777777" w:rsidR="00751BEB" w:rsidRPr="00BD1CC5" w:rsidRDefault="00751BEB" w:rsidP="00176BC2">
            <w:pPr>
              <w:pStyle w:val="TAL"/>
              <w:rPr>
                <w:lang w:eastAsia="ja-JP"/>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09BA14BA" w14:textId="77777777" w:rsidR="00751BEB" w:rsidRPr="00BD1CC5" w:rsidRDefault="00751BEB" w:rsidP="00176BC2">
            <w:pPr>
              <w:pStyle w:val="TAL"/>
              <w:rPr>
                <w:rFonts w:cs="Arial"/>
                <w:lang w:eastAsia="ko-KR"/>
              </w:rPr>
            </w:pPr>
            <w:r w:rsidRPr="00BD1CC5">
              <w:rPr>
                <w:rFonts w:cs="Arial" w:hint="eastAsia"/>
                <w:lang w:eastAsia="ko-KR"/>
              </w:rPr>
              <w:t>6.5</w:t>
            </w:r>
          </w:p>
        </w:tc>
      </w:tr>
    </w:tbl>
    <w:p w14:paraId="6F44EFFA" w14:textId="77777777" w:rsidR="00751BEB" w:rsidRPr="00BD1CC5" w:rsidRDefault="00751BEB" w:rsidP="00751BEB">
      <w:pPr>
        <w:rPr>
          <w:rFonts w:ascii="Arial" w:hAnsi="Arial" w:cs="Arial"/>
          <w:sz w:val="22"/>
          <w:szCs w:val="22"/>
          <w:lang w:eastAsia="ko-KR"/>
        </w:rPr>
      </w:pPr>
    </w:p>
    <w:p w14:paraId="42B735A4" w14:textId="77777777" w:rsidR="00751BEB" w:rsidRPr="00BD1CC5" w:rsidRDefault="00751BEB" w:rsidP="00751BEB">
      <w:pPr>
        <w:rPr>
          <w:lang w:eastAsia="ko-KR"/>
        </w:rPr>
      </w:pP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is </w:t>
      </w:r>
      <w:r w:rsidRPr="00BD1CC5">
        <w:rPr>
          <w:rFonts w:hint="eastAsia"/>
          <w:lang w:eastAsia="ko-KR"/>
        </w:rPr>
        <w:t xml:space="preserve">minimum of two independently generated </w:t>
      </w:r>
      <w:r w:rsidRPr="00BD1CC5">
        <w:t xml:space="preserve">uniformly distributed </w:t>
      </w:r>
      <w:r w:rsidRPr="00BD1CC5">
        <w:rPr>
          <w:rFonts w:hint="eastAsia"/>
          <w:lang w:eastAsia="ko-KR"/>
        </w:rPr>
        <w:t xml:space="preserve">variables </w:t>
      </w:r>
      <w:r w:rsidRPr="00BD1CC5">
        <w:t xml:space="preserve">between 0 and 25 m for </w:t>
      </w:r>
      <w:r w:rsidRPr="00BD1CC5">
        <w:rPr>
          <w:rFonts w:hint="eastAsia"/>
          <w:lang w:eastAsia="ko-KR"/>
        </w:rPr>
        <w:t xml:space="preserve">RMa, </w:t>
      </w:r>
      <w:r w:rsidRPr="00BD1CC5">
        <w:t>UMa and UMi-Street Canyon</w:t>
      </w:r>
      <w:r w:rsidRPr="00BD1CC5">
        <w:rPr>
          <w:rFonts w:hint="eastAsia"/>
          <w:lang w:eastAsia="ko-KR"/>
        </w:rPr>
        <w:t xml:space="preserve">. </w:t>
      </w: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w:t>
      </w:r>
      <w:r w:rsidRPr="00BD1CC5">
        <w:rPr>
          <w:rFonts w:hint="eastAsia"/>
          <w:lang w:eastAsia="ko-KR"/>
        </w:rPr>
        <w:t>shall be UT-specifically generated.</w:t>
      </w:r>
    </w:p>
    <w:p w14:paraId="0991BD1B" w14:textId="77777777" w:rsidR="00751BEB" w:rsidRPr="00BD1CC5" w:rsidRDefault="00751BEB" w:rsidP="00751BEB">
      <w:pPr>
        <w:rPr>
          <w:lang w:eastAsia="ko-KR"/>
        </w:rPr>
      </w:pPr>
      <w:r w:rsidRPr="00BD1CC5">
        <w:rPr>
          <w:rFonts w:hint="eastAsia"/>
          <w:lang w:eastAsia="ko-KR"/>
        </w:rPr>
        <w:t xml:space="preserve">Both low-loss and </w:t>
      </w:r>
      <w:r w:rsidRPr="00BD1CC5">
        <w:rPr>
          <w:lang w:eastAsia="ko-KR"/>
        </w:rPr>
        <w:t>high</w:t>
      </w:r>
      <w:r w:rsidRPr="00BD1CC5">
        <w:rPr>
          <w:rFonts w:hint="eastAsia"/>
          <w:lang w:eastAsia="ko-KR"/>
        </w:rPr>
        <w:t xml:space="preserve">-loss models are applicable to </w:t>
      </w:r>
      <w:r w:rsidRPr="00BD1CC5">
        <w:t>UMa and UMi-Street Canyon</w:t>
      </w:r>
      <w:r w:rsidRPr="00BD1CC5">
        <w:rPr>
          <w:rFonts w:hint="eastAsia"/>
          <w:lang w:eastAsia="ko-KR"/>
        </w:rPr>
        <w:t xml:space="preserve">. </w:t>
      </w:r>
    </w:p>
    <w:p w14:paraId="37107732" w14:textId="77777777" w:rsidR="00751BEB" w:rsidRPr="00BD1CC5" w:rsidRDefault="00751BEB" w:rsidP="00751BEB">
      <w:pPr>
        <w:rPr>
          <w:lang w:eastAsia="ko-KR"/>
        </w:rPr>
      </w:pPr>
      <w:r w:rsidRPr="00BD1CC5">
        <w:rPr>
          <w:rFonts w:hint="eastAsia"/>
          <w:lang w:eastAsia="ko-KR"/>
        </w:rPr>
        <w:t xml:space="preserve">Only the low-loss model is applicable to RMa. </w:t>
      </w:r>
    </w:p>
    <w:p w14:paraId="0DB99075" w14:textId="77777777" w:rsidR="00751BEB" w:rsidRPr="00BD1CC5" w:rsidRDefault="00751BEB" w:rsidP="00751BEB">
      <w:pPr>
        <w:rPr>
          <w:lang w:val="en-US" w:eastAsia="ko-KR"/>
        </w:rPr>
      </w:pPr>
      <w:r w:rsidRPr="00BD1CC5">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r w:rsidRPr="00BD1CC5">
        <w:rPr>
          <w:rStyle w:val="FootnoteReference"/>
          <w:lang w:val="en-US" w:eastAsia="ko-KR"/>
        </w:rPr>
        <w:footnoteReference w:id="1"/>
      </w:r>
      <w:r w:rsidRPr="00BD1CC5">
        <w:rPr>
          <w:lang w:val="en-US" w:eastAsia="ko-KR"/>
        </w:rPr>
        <w:t xml:space="preserve">. </w:t>
      </w:r>
    </w:p>
    <w:p w14:paraId="22E7A36F"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car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2B75A56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w:t>
      </w:r>
      <w:r w:rsidRPr="00BD1CC5">
        <w:rPr>
          <w:rFonts w:hint="eastAsia"/>
          <w:i/>
          <w:lang w:eastAsia="ko-KR"/>
        </w:rPr>
        <w:t>N</w:t>
      </w:r>
      <w:r w:rsidRPr="00BD1CC5">
        <w:rPr>
          <w:rFonts w:hint="eastAsia"/>
          <w:lang w:eastAsia="ko-KR"/>
        </w:rPr>
        <w:t>(</w:t>
      </w:r>
      <w:r w:rsidRPr="00BD1CC5">
        <w:rPr>
          <w:i/>
          <w:lang w:eastAsia="ko-KR"/>
        </w:rPr>
        <w:t>μ</w:t>
      </w:r>
      <w:r w:rsidRPr="00BD1CC5">
        <w:rPr>
          <w:rFonts w:hint="eastAsia"/>
          <w:lang w:eastAsia="ko-KR"/>
        </w:rPr>
        <w:t>,</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5B563BB9"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w:t>
      </w:r>
      <w:r w:rsidRPr="00BD1CC5">
        <w:rPr>
          <w:i/>
          <w:lang w:eastAsia="ko-KR"/>
        </w:rPr>
        <w:t>μ</w:t>
      </w:r>
      <w:r w:rsidRPr="00BD1CC5">
        <w:rPr>
          <w:rFonts w:hint="eastAsia"/>
          <w:lang w:eastAsia="ko-KR"/>
        </w:rPr>
        <w:t xml:space="preserve"> = 9, </w:t>
      </w:r>
      <w:r w:rsidRPr="00BD1CC5">
        <w:rPr>
          <w:lang w:eastAsia="ja-JP"/>
        </w:rPr>
        <w:t>and σ</w:t>
      </w:r>
      <w:r w:rsidRPr="00BD1CC5">
        <w:rPr>
          <w:rFonts w:cs="Arial"/>
          <w:i/>
          <w:szCs w:val="18"/>
          <w:vertAlign w:val="subscript"/>
        </w:rPr>
        <w:t>P</w:t>
      </w:r>
      <w:r w:rsidRPr="00BD1CC5" w:rsidDel="00D5467C">
        <w:rPr>
          <w:lang w:eastAsia="ja-JP"/>
        </w:rPr>
        <w:t xml:space="preserve"> </w:t>
      </w:r>
      <w:r w:rsidRPr="00BD1CC5">
        <w:rPr>
          <w:rFonts w:hint="eastAsia"/>
          <w:lang w:eastAsia="ko-KR"/>
        </w:rPr>
        <w:t xml:space="preserve">= 5. </w:t>
      </w:r>
      <w:r w:rsidRPr="00BD1CC5">
        <w:rPr>
          <w:rFonts w:cs="Arial" w:hint="eastAsia"/>
          <w:szCs w:val="18"/>
          <w:lang w:eastAsia="ko-KR"/>
        </w:rPr>
        <w:t xml:space="preserve">Optionally, </w:t>
      </w:r>
      <w:r w:rsidRPr="00BD1CC5">
        <w:rPr>
          <w:rFonts w:hint="eastAsia"/>
          <w:lang w:eastAsia="ko-KR"/>
        </w:rPr>
        <w:t xml:space="preserve">for metallized car windows, </w:t>
      </w:r>
      <w:r w:rsidRPr="00BD1CC5">
        <w:rPr>
          <w:i/>
          <w:lang w:eastAsia="ko-KR"/>
        </w:rPr>
        <w:t>μ</w:t>
      </w:r>
      <w:r w:rsidRPr="00BD1CC5">
        <w:rPr>
          <w:rFonts w:hint="eastAsia"/>
          <w:lang w:eastAsia="ko-KR"/>
        </w:rPr>
        <w:t xml:space="preserve"> = 20 can be used</w:t>
      </w:r>
      <w:r w:rsidRPr="00BD1CC5">
        <w:rPr>
          <w:rFonts w:cs="Arial" w:hint="eastAsia"/>
          <w:szCs w:val="18"/>
          <w:lang w:eastAsia="ko-KR"/>
        </w:rPr>
        <w:t xml:space="preserve">. The O-to-I car penetration loss models are applicable for at least </w:t>
      </w:r>
      <w:r w:rsidRPr="00BD1CC5">
        <w:rPr>
          <w:lang w:val="en-AU"/>
        </w:rPr>
        <w:t>0.6-60 GHz</w:t>
      </w:r>
      <w:r w:rsidRPr="00BD1CC5">
        <w:rPr>
          <w:rFonts w:hint="eastAsia"/>
          <w:lang w:val="en-AU" w:eastAsia="ko-KR"/>
        </w:rPr>
        <w:t xml:space="preserve">. </w:t>
      </w:r>
    </w:p>
    <w:p w14:paraId="189D8C14" w14:textId="5FFBCF49" w:rsidR="00751BEB" w:rsidRPr="00BD1CC5" w:rsidRDefault="00751BEB" w:rsidP="00751BEB">
      <w:pPr>
        <w:rPr>
          <w:rFonts w:eastAsia="MS Mincho"/>
          <w:b/>
          <w:i/>
          <w:lang w:eastAsia="ja-JP"/>
        </w:rPr>
      </w:pPr>
    </w:p>
    <w:p w14:paraId="10D33DE2" w14:textId="0783FDDC" w:rsidR="004B3403" w:rsidRPr="00BD1CC5" w:rsidRDefault="00825B63" w:rsidP="004B3403">
      <w:pPr>
        <w:pStyle w:val="Heading1"/>
        <w:rPr>
          <w:rFonts w:eastAsia="MS Mincho"/>
          <w:lang w:eastAsia="ja-JP"/>
        </w:rPr>
      </w:pPr>
      <w:r w:rsidRPr="00BD1CC5">
        <w:rPr>
          <w:rFonts w:eastAsia="MS Mincho" w:hint="eastAsia"/>
          <w:lang w:eastAsia="ja-JP"/>
        </w:rPr>
        <w:t>Transmission power control model</w:t>
      </w:r>
    </w:p>
    <w:p w14:paraId="59ED2960" w14:textId="2EAB8EC7" w:rsidR="00825B63" w:rsidRPr="003E0B76" w:rsidRDefault="00825B63" w:rsidP="00825B63">
      <w:pPr>
        <w:rPr>
          <w:rFonts w:eastAsia="MS Mincho"/>
          <w:highlight w:val="yellow"/>
          <w:lang w:eastAsia="ja-JP"/>
        </w:rPr>
      </w:pPr>
    </w:p>
    <w:p w14:paraId="2A952634" w14:textId="480258BE" w:rsidR="005B0245" w:rsidRPr="00276B15" w:rsidRDefault="005B0245" w:rsidP="005B0245">
      <w:pPr>
        <w:rPr>
          <w:rFonts w:eastAsia="MS Mincho"/>
          <w:lang w:eastAsia="ja-JP"/>
        </w:rPr>
      </w:pPr>
      <w:r w:rsidRPr="00276B15">
        <w:rPr>
          <w:rFonts w:eastAsia="MS Mincho"/>
          <w:lang w:eastAsia="ja-JP"/>
        </w:rPr>
        <w:t xml:space="preserve">For uplink, TPC model specified in Section 9.1 </w:t>
      </w:r>
      <w:r w:rsidRPr="00276B15">
        <w:t>TR 36.942</w:t>
      </w:r>
      <w:r w:rsidRPr="00276B15">
        <w:rPr>
          <w:rFonts w:eastAsia="MS Mincho"/>
          <w:lang w:eastAsia="ja-JP"/>
        </w:rPr>
        <w:t xml:space="preserve"> is applied with following parameters.</w:t>
      </w:r>
    </w:p>
    <w:p w14:paraId="15FFB12B" w14:textId="02C678AA" w:rsidR="00E4622E" w:rsidRPr="00276B15" w:rsidRDefault="00BB2623" w:rsidP="00E33535">
      <w:pPr>
        <w:numPr>
          <w:ilvl w:val="0"/>
          <w:numId w:val="46"/>
        </w:numPr>
        <w:tabs>
          <w:tab w:val="num" w:pos="1440"/>
        </w:tabs>
        <w:rPr>
          <w:rFonts w:eastAsia="MS Mincho"/>
          <w:lang w:val="en-US" w:eastAsia="ja-JP"/>
        </w:rPr>
      </w:pPr>
      <w:r w:rsidRPr="00276B15">
        <w:rPr>
          <w:rFonts w:eastAsia="MS Mincho"/>
          <w:lang w:val="en-US" w:eastAsia="ja-JP"/>
        </w:rPr>
        <w:t xml:space="preserve">CL-xile = </w:t>
      </w:r>
      <w:r w:rsidR="009F040B" w:rsidRPr="00276B15">
        <w:rPr>
          <w:rFonts w:eastAsia="MS Mincho"/>
          <w:lang w:val="en-US" w:eastAsia="ja-JP"/>
        </w:rPr>
        <w:t>106</w:t>
      </w:r>
      <w:r w:rsidRPr="00276B15">
        <w:rPr>
          <w:rFonts w:eastAsia="MS Mincho"/>
          <w:lang w:val="en-US" w:eastAsia="ja-JP"/>
        </w:rPr>
        <w:t>+ 10*log10(200/X)</w:t>
      </w:r>
    </w:p>
    <w:p w14:paraId="0D3C843C" w14:textId="77777777" w:rsidR="00E4622E" w:rsidRPr="00276B15" w:rsidRDefault="00BB2623" w:rsidP="00E33535">
      <w:pPr>
        <w:numPr>
          <w:ilvl w:val="1"/>
          <w:numId w:val="46"/>
        </w:numPr>
        <w:tabs>
          <w:tab w:val="num" w:pos="2160"/>
        </w:tabs>
        <w:rPr>
          <w:rFonts w:eastAsia="MS Mincho"/>
          <w:lang w:val="en-US" w:eastAsia="ja-JP"/>
        </w:rPr>
      </w:pPr>
      <w:r w:rsidRPr="00276B15">
        <w:rPr>
          <w:rFonts w:eastAsia="MS Mincho"/>
          <w:lang w:val="en-US" w:eastAsia="ja-JP"/>
        </w:rPr>
        <w:t>X: UL transmission BW</w:t>
      </w:r>
    </w:p>
    <w:p w14:paraId="65A99B74" w14:textId="77777777" w:rsidR="00E4622E" w:rsidRPr="00276B15" w:rsidRDefault="00BB2623" w:rsidP="00E33535">
      <w:pPr>
        <w:numPr>
          <w:ilvl w:val="0"/>
          <w:numId w:val="46"/>
        </w:numPr>
        <w:tabs>
          <w:tab w:val="num" w:pos="1440"/>
        </w:tabs>
        <w:rPr>
          <w:rFonts w:eastAsia="MS Mincho"/>
          <w:lang w:val="en-US" w:eastAsia="ja-JP"/>
        </w:rPr>
      </w:pPr>
      <w:r w:rsidRPr="00276B15">
        <w:rPr>
          <w:rFonts w:eastAsia="MS Mincho"/>
          <w:lang w:val="en-US" w:eastAsia="ja-JP"/>
        </w:rPr>
        <w:lastRenderedPageBreak/>
        <w:t>Gamma = 1</w:t>
      </w:r>
    </w:p>
    <w:p w14:paraId="046B7C88" w14:textId="7BF9A1B0" w:rsidR="005B0245" w:rsidRPr="005B0245" w:rsidRDefault="005B0245" w:rsidP="00825B63">
      <w:pPr>
        <w:rPr>
          <w:rFonts w:eastAsia="MS Mincho"/>
          <w:lang w:eastAsia="ja-JP"/>
        </w:rPr>
      </w:pPr>
      <w:r w:rsidRPr="00276B15">
        <w:rPr>
          <w:rFonts w:eastAsia="MS Mincho"/>
          <w:lang w:eastAsia="ja-JP"/>
        </w:rPr>
        <w:t>Note: we need discuss KPI based on simulation results.</w:t>
      </w:r>
    </w:p>
    <w:p w14:paraId="4A89501D" w14:textId="77777777" w:rsidR="004B3403" w:rsidRPr="00BD1CC5" w:rsidRDefault="004B3403" w:rsidP="004B3403">
      <w:pPr>
        <w:rPr>
          <w:rFonts w:eastAsia="MS Mincho"/>
          <w:lang w:eastAsia="ja-JP"/>
        </w:rPr>
      </w:pPr>
    </w:p>
    <w:p w14:paraId="7317936E" w14:textId="448DD7F5" w:rsidR="004B3403" w:rsidRPr="00BD1CC5" w:rsidRDefault="00AC037A" w:rsidP="004B3403">
      <w:pPr>
        <w:pStyle w:val="Heading1"/>
        <w:rPr>
          <w:rFonts w:eastAsia="MS Mincho"/>
          <w:lang w:eastAsia="ja-JP"/>
        </w:rPr>
      </w:pPr>
      <w:r w:rsidRPr="00BD1CC5">
        <w:rPr>
          <w:rFonts w:eastAsia="MS Mincho" w:hint="eastAsia"/>
          <w:lang w:eastAsia="ja-JP"/>
        </w:rPr>
        <w:t>Received signal power model</w:t>
      </w:r>
    </w:p>
    <w:p w14:paraId="3433C597" w14:textId="04D1F2E4" w:rsidR="00AC037A" w:rsidRPr="00BD1CC5" w:rsidRDefault="00AC037A" w:rsidP="00AC037A">
      <w:pPr>
        <w:rPr>
          <w:rFonts w:eastAsia="MS Mincho"/>
          <w:lang w:eastAsia="ja-JP"/>
        </w:rPr>
      </w:pPr>
      <w:r w:rsidRPr="00BD1CC5">
        <w:rPr>
          <w:rFonts w:eastAsia="MS Mincho" w:hint="eastAsia"/>
          <w:lang w:eastAsia="ja-JP"/>
        </w:rPr>
        <w:t>T</w:t>
      </w:r>
      <w:r w:rsidRPr="00BD1CC5">
        <w:t xml:space="preserve">he </w:t>
      </w:r>
      <w:r w:rsidRPr="00BD1CC5">
        <w:rPr>
          <w:rFonts w:eastAsia="MS Mincho" w:hint="eastAsia"/>
          <w:lang w:eastAsia="ja-JP"/>
        </w:rPr>
        <w:t>following model</w:t>
      </w:r>
      <w:r w:rsidR="00594341" w:rsidRPr="00BD1CC5">
        <w:rPr>
          <w:rFonts w:eastAsia="MS Mincho" w:hint="eastAsia"/>
          <w:lang w:eastAsia="ja-JP"/>
        </w:rPr>
        <w:t xml:space="preserve"> </w:t>
      </w:r>
      <w:r w:rsidRPr="00BD1CC5">
        <w:rPr>
          <w:rFonts w:eastAsia="MS Mincho" w:hint="eastAsia"/>
          <w:lang w:eastAsia="ja-JP"/>
        </w:rPr>
        <w:t xml:space="preserve">is applied. </w:t>
      </w:r>
    </w:p>
    <w:p w14:paraId="2CE866D5" w14:textId="411A95BB" w:rsidR="00AC037A" w:rsidRPr="00BD1CC5" w:rsidRDefault="00AC037A" w:rsidP="00AC037A">
      <w:pPr>
        <w:ind w:firstLine="284"/>
        <w:rPr>
          <w:b/>
        </w:rPr>
      </w:pPr>
      <w:r w:rsidRPr="00BD1CC5">
        <w:rPr>
          <w:b/>
        </w:rPr>
        <w:t>RX_PWR = TX_PWR –</w:t>
      </w:r>
      <w:r w:rsidR="00365010">
        <w:rPr>
          <w:rFonts w:eastAsia="MS Mincho" w:hint="eastAsia"/>
          <w:b/>
          <w:lang w:eastAsia="ja-JP"/>
        </w:rPr>
        <w:t xml:space="preserve"> </w:t>
      </w:r>
      <w:r w:rsidRPr="00BD1CC5">
        <w:rPr>
          <w:b/>
        </w:rPr>
        <w:t xml:space="preserve">pathloss </w:t>
      </w:r>
      <w:r w:rsidR="004F6096">
        <w:rPr>
          <w:b/>
        </w:rPr>
        <w:t>+</w:t>
      </w:r>
      <w:r w:rsidRPr="00BD1CC5">
        <w:rPr>
          <w:b/>
        </w:rPr>
        <w:t xml:space="preserve"> G_TX </w:t>
      </w:r>
      <w:r w:rsidR="004F6096">
        <w:rPr>
          <w:b/>
        </w:rPr>
        <w:t>+</w:t>
      </w:r>
      <w:r w:rsidR="004F6096" w:rsidRPr="00BD1CC5">
        <w:rPr>
          <w:b/>
        </w:rPr>
        <w:t xml:space="preserve"> </w:t>
      </w:r>
      <w:r w:rsidRPr="00BD1CC5">
        <w:rPr>
          <w:b/>
        </w:rPr>
        <w:t>G_RX</w:t>
      </w:r>
    </w:p>
    <w:p w14:paraId="6ABDC3C8" w14:textId="77777777" w:rsidR="00AC037A" w:rsidRPr="00BD1CC5" w:rsidRDefault="00AC037A" w:rsidP="00AC037A">
      <w:pPr>
        <w:ind w:left="284"/>
        <w:rPr>
          <w:b/>
        </w:rPr>
      </w:pPr>
      <w:r w:rsidRPr="00BD1CC5">
        <w:rPr>
          <w:b/>
        </w:rPr>
        <w:t>where:</w:t>
      </w:r>
    </w:p>
    <w:p w14:paraId="0D0CB7A9" w14:textId="77777777" w:rsidR="00AC037A" w:rsidRPr="00BD1CC5" w:rsidRDefault="00AC037A" w:rsidP="00AC037A">
      <w:pPr>
        <w:pStyle w:val="B1"/>
        <w:ind w:leftChars="242" w:left="768"/>
        <w:rPr>
          <w:b/>
        </w:rPr>
      </w:pPr>
      <w:r w:rsidRPr="00BD1CC5">
        <w:rPr>
          <w:b/>
        </w:rPr>
        <w:t>RX_PWR is the received signal power</w:t>
      </w:r>
    </w:p>
    <w:p w14:paraId="3BEE865E" w14:textId="77777777" w:rsidR="00AC037A" w:rsidRPr="00BD1CC5" w:rsidRDefault="00AC037A" w:rsidP="00AC037A">
      <w:pPr>
        <w:pStyle w:val="B1"/>
        <w:ind w:leftChars="242" w:left="768"/>
        <w:rPr>
          <w:rFonts w:eastAsia="MS Mincho"/>
          <w:b/>
          <w:lang w:eastAsia="ja-JP"/>
        </w:rPr>
      </w:pPr>
      <w:r w:rsidRPr="00BD1CC5">
        <w:rPr>
          <w:b/>
        </w:rPr>
        <w:t>TX_PWR is the transmitted signal power</w:t>
      </w:r>
    </w:p>
    <w:p w14:paraId="48A591EC" w14:textId="2081DFA3" w:rsidR="00AC037A" w:rsidRPr="00BD1CC5" w:rsidRDefault="00AC037A" w:rsidP="00AC037A">
      <w:pPr>
        <w:pStyle w:val="B1"/>
        <w:ind w:leftChars="242" w:left="768"/>
        <w:rPr>
          <w:rFonts w:eastAsia="MS Mincho"/>
          <w:b/>
          <w:lang w:eastAsia="ja-JP"/>
        </w:rPr>
      </w:pPr>
      <w:r w:rsidRPr="00BD1CC5">
        <w:rPr>
          <w:b/>
        </w:rPr>
        <w:t>G_TX is the transmitter antenna gain</w:t>
      </w:r>
      <w:r w:rsidR="00594341" w:rsidRPr="00BD1CC5">
        <w:rPr>
          <w:rFonts w:eastAsia="MS Mincho" w:hint="eastAsia"/>
          <w:b/>
          <w:lang w:eastAsia="ja-JP"/>
        </w:rPr>
        <w:t xml:space="preserve"> (</w:t>
      </w:r>
      <w:r w:rsidR="00594341" w:rsidRPr="00BD1CC5">
        <w:rPr>
          <w:rFonts w:eastAsia="MS Mincho"/>
          <w:b/>
          <w:lang w:eastAsia="ja-JP"/>
        </w:rPr>
        <w:t>directional array gain</w:t>
      </w:r>
      <w:r w:rsidR="00594341" w:rsidRPr="00BD1CC5">
        <w:rPr>
          <w:rFonts w:eastAsia="MS Mincho" w:hint="eastAsia"/>
          <w:b/>
          <w:lang w:eastAsia="ja-JP"/>
        </w:rPr>
        <w:t>)</w:t>
      </w:r>
    </w:p>
    <w:p w14:paraId="12DBF968" w14:textId="27B94BF0" w:rsidR="00AC037A" w:rsidRPr="00BD1CC5" w:rsidRDefault="00AC037A" w:rsidP="00AC037A">
      <w:pPr>
        <w:pStyle w:val="B1"/>
        <w:ind w:leftChars="242" w:left="768"/>
        <w:rPr>
          <w:b/>
        </w:rPr>
      </w:pPr>
      <w:r w:rsidRPr="00BD1CC5">
        <w:rPr>
          <w:b/>
        </w:rPr>
        <w:t>G_RX is the receiver antenna gain</w:t>
      </w:r>
      <w:r w:rsidR="00594341" w:rsidRPr="00BD1CC5">
        <w:rPr>
          <w:rFonts w:eastAsia="MS Mincho" w:hint="eastAsia"/>
          <w:b/>
          <w:lang w:eastAsia="ja-JP"/>
        </w:rPr>
        <w:t xml:space="preserve"> (</w:t>
      </w:r>
      <w:r w:rsidR="00594341" w:rsidRPr="00BD1CC5">
        <w:rPr>
          <w:rFonts w:eastAsia="MS Mincho"/>
          <w:b/>
          <w:lang w:eastAsia="ja-JP"/>
        </w:rPr>
        <w:t>directional array gain</w:t>
      </w:r>
      <w:r w:rsidR="00594341" w:rsidRPr="00BD1CC5">
        <w:rPr>
          <w:rFonts w:eastAsia="MS Mincho" w:hint="eastAsia"/>
          <w:b/>
          <w:lang w:eastAsia="ja-JP"/>
        </w:rPr>
        <w:t>).</w:t>
      </w:r>
    </w:p>
    <w:p w14:paraId="5116F620" w14:textId="77777777" w:rsidR="006C4731" w:rsidRPr="00BD1CC5" w:rsidRDefault="006C4731" w:rsidP="006C4731">
      <w:pPr>
        <w:rPr>
          <w:rFonts w:eastAsia="MS Mincho"/>
          <w:b/>
          <w:i/>
          <w:lang w:val="en-US" w:eastAsia="ja-JP"/>
        </w:rPr>
      </w:pPr>
    </w:p>
    <w:p w14:paraId="147209E4" w14:textId="19E99266" w:rsidR="00701C56" w:rsidRPr="00BD1CC5" w:rsidRDefault="00701C56" w:rsidP="004B3403">
      <w:pPr>
        <w:pStyle w:val="Heading1"/>
        <w:rPr>
          <w:lang w:eastAsia="ja-JP"/>
        </w:rPr>
      </w:pPr>
      <w:r w:rsidRPr="00BD1CC5">
        <w:rPr>
          <w:rFonts w:eastAsia="MS Mincho" w:hint="eastAsia"/>
          <w:lang w:eastAsia="ja-JP"/>
        </w:rPr>
        <w:t>Other simulation parameters</w:t>
      </w:r>
    </w:p>
    <w:tbl>
      <w:tblPr>
        <w:tblStyle w:val="TableGrid"/>
        <w:tblW w:w="0" w:type="auto"/>
        <w:tblInd w:w="200" w:type="dxa"/>
        <w:tblLook w:val="04A0" w:firstRow="1" w:lastRow="0" w:firstColumn="1" w:lastColumn="0" w:noHBand="0" w:noVBand="1"/>
      </w:tblPr>
      <w:tblGrid>
        <w:gridCol w:w="2375"/>
        <w:gridCol w:w="2348"/>
      </w:tblGrid>
      <w:tr w:rsidR="00276B15" w:rsidRPr="00BD1CC5" w14:paraId="6857507E" w14:textId="77777777" w:rsidTr="00365010">
        <w:tc>
          <w:tcPr>
            <w:tcW w:w="2375" w:type="dxa"/>
          </w:tcPr>
          <w:p w14:paraId="6CB2031E" w14:textId="2BD04070" w:rsidR="00276B15" w:rsidRPr="00BD1CC5" w:rsidRDefault="00276B15" w:rsidP="00193D23">
            <w:pPr>
              <w:pStyle w:val="TAH"/>
              <w:rPr>
                <w:lang w:eastAsia="ja-JP"/>
              </w:rPr>
            </w:pPr>
            <w:r w:rsidRPr="00BD1CC5">
              <w:rPr>
                <w:rFonts w:hint="eastAsia"/>
                <w:lang w:eastAsia="ja-JP"/>
              </w:rPr>
              <w:t>Parameters</w:t>
            </w:r>
          </w:p>
        </w:tc>
        <w:tc>
          <w:tcPr>
            <w:tcW w:w="2348" w:type="dxa"/>
          </w:tcPr>
          <w:p w14:paraId="0767160B" w14:textId="3CE1D2B0" w:rsidR="00276B15" w:rsidRPr="00BD1CC5" w:rsidRDefault="00276B15" w:rsidP="00193D23">
            <w:pPr>
              <w:pStyle w:val="TAH"/>
              <w:rPr>
                <w:lang w:eastAsia="ja-JP"/>
              </w:rPr>
            </w:pPr>
            <w:r w:rsidRPr="00BD1CC5">
              <w:rPr>
                <w:rFonts w:hint="eastAsia"/>
                <w:lang w:eastAsia="ja-JP"/>
              </w:rPr>
              <w:t>Urban macro</w:t>
            </w:r>
          </w:p>
        </w:tc>
      </w:tr>
      <w:tr w:rsidR="00276B15" w:rsidRPr="00BD1CC5" w14:paraId="2D82B652" w14:textId="77777777" w:rsidTr="00365010">
        <w:tc>
          <w:tcPr>
            <w:tcW w:w="2375" w:type="dxa"/>
          </w:tcPr>
          <w:p w14:paraId="1E3B2855" w14:textId="1E624AF9" w:rsidR="00276B15" w:rsidRPr="00BD1CC5" w:rsidRDefault="00276B15" w:rsidP="00E3066D">
            <w:pPr>
              <w:pStyle w:val="TAH"/>
              <w:jc w:val="left"/>
              <w:rPr>
                <w:rFonts w:eastAsia="MS Mincho"/>
                <w:lang w:eastAsia="ja-JP"/>
              </w:rPr>
            </w:pPr>
            <w:r w:rsidRPr="00BD1CC5">
              <w:rPr>
                <w:rFonts w:eastAsia="MS Mincho" w:hint="eastAsia"/>
                <w:lang w:eastAsia="ja-JP"/>
              </w:rPr>
              <w:t>Channel bandwidth</w:t>
            </w:r>
          </w:p>
        </w:tc>
        <w:tc>
          <w:tcPr>
            <w:tcW w:w="2348" w:type="dxa"/>
          </w:tcPr>
          <w:p w14:paraId="7C541CD2" w14:textId="155B58DF" w:rsidR="00276B15" w:rsidRPr="00BD1CC5" w:rsidRDefault="00276B15" w:rsidP="00E3066D">
            <w:pPr>
              <w:spacing w:after="0"/>
              <w:rPr>
                <w:rFonts w:eastAsia="MS Mincho"/>
                <w:lang w:eastAsia="ja-JP"/>
              </w:rPr>
            </w:pPr>
            <w:r w:rsidRPr="00535423">
              <w:rPr>
                <w:rFonts w:eastAsia="MS Mincho" w:hint="eastAsia"/>
                <w:lang w:eastAsia="ja-JP"/>
              </w:rPr>
              <w:t>200MH</w:t>
            </w:r>
            <w:r w:rsidRPr="00535423">
              <w:rPr>
                <w:rFonts w:eastAsia="MS Mincho"/>
                <w:lang w:eastAsia="ja-JP"/>
              </w:rPr>
              <w:t>z</w:t>
            </w:r>
          </w:p>
        </w:tc>
      </w:tr>
      <w:tr w:rsidR="00276B15" w:rsidRPr="00BD1CC5" w14:paraId="53BF26C9" w14:textId="77777777" w:rsidTr="00365010">
        <w:tc>
          <w:tcPr>
            <w:tcW w:w="2375" w:type="dxa"/>
          </w:tcPr>
          <w:p w14:paraId="0A992861" w14:textId="0F95A7A4" w:rsidR="00276B15" w:rsidRPr="00BD1CC5" w:rsidRDefault="00276B15" w:rsidP="00E3066D">
            <w:pPr>
              <w:pStyle w:val="TAH"/>
              <w:jc w:val="left"/>
              <w:rPr>
                <w:rFonts w:eastAsia="MS Mincho"/>
                <w:lang w:eastAsia="ja-JP"/>
              </w:rPr>
            </w:pPr>
            <w:r w:rsidRPr="00BD1CC5">
              <w:rPr>
                <w:rFonts w:eastAsia="MS Mincho" w:hint="eastAsia"/>
                <w:lang w:eastAsia="ja-JP"/>
              </w:rPr>
              <w:t xml:space="preserve">Scheduled channel bandwidth per </w:t>
            </w:r>
            <w:r>
              <w:rPr>
                <w:rFonts w:eastAsia="MS Mincho" w:hint="eastAsia"/>
                <w:lang w:eastAsia="ja-JP"/>
              </w:rPr>
              <w:t>CPE</w:t>
            </w:r>
            <w:r w:rsidRPr="00BD1CC5">
              <w:rPr>
                <w:rFonts w:eastAsia="MS Mincho" w:hint="eastAsia"/>
                <w:lang w:eastAsia="ja-JP"/>
              </w:rPr>
              <w:t xml:space="preserve"> (DL)</w:t>
            </w:r>
          </w:p>
        </w:tc>
        <w:tc>
          <w:tcPr>
            <w:tcW w:w="2348" w:type="dxa"/>
          </w:tcPr>
          <w:p w14:paraId="3F0A8C22" w14:textId="3EAFD2F7" w:rsidR="00276B15" w:rsidRPr="00BD1CC5" w:rsidRDefault="00276B15" w:rsidP="00E3066D">
            <w:pPr>
              <w:spacing w:after="0"/>
              <w:rPr>
                <w:rFonts w:eastAsia="MS Mincho"/>
                <w:lang w:eastAsia="ja-JP"/>
              </w:rPr>
            </w:pPr>
            <w:r w:rsidRPr="00535423">
              <w:rPr>
                <w:rFonts w:eastAsia="MS Mincho" w:hint="eastAsia"/>
                <w:lang w:eastAsia="ja-JP"/>
              </w:rPr>
              <w:t>200MH</w:t>
            </w:r>
            <w:r w:rsidRPr="00535423">
              <w:rPr>
                <w:rFonts w:eastAsia="MS Mincho"/>
                <w:lang w:eastAsia="ja-JP"/>
              </w:rPr>
              <w:t>z</w:t>
            </w:r>
          </w:p>
        </w:tc>
      </w:tr>
      <w:tr w:rsidR="00276B15" w:rsidRPr="00BD1CC5" w14:paraId="003A7ABC" w14:textId="77777777" w:rsidTr="00365010">
        <w:tc>
          <w:tcPr>
            <w:tcW w:w="2375" w:type="dxa"/>
          </w:tcPr>
          <w:p w14:paraId="625469EB" w14:textId="234A3134" w:rsidR="00276B15" w:rsidRPr="00BD1CC5" w:rsidRDefault="00276B15" w:rsidP="00E3066D">
            <w:pPr>
              <w:pStyle w:val="TAH"/>
              <w:jc w:val="left"/>
              <w:rPr>
                <w:rFonts w:eastAsia="MS Mincho"/>
                <w:lang w:eastAsia="ja-JP"/>
              </w:rPr>
            </w:pPr>
            <w:r w:rsidRPr="00BD1CC5">
              <w:rPr>
                <w:rFonts w:eastAsia="MS Mincho" w:hint="eastAsia"/>
                <w:lang w:eastAsia="ja-JP"/>
              </w:rPr>
              <w:t xml:space="preserve">Scheduled channel bandwidth per </w:t>
            </w:r>
            <w:r>
              <w:rPr>
                <w:rFonts w:eastAsia="MS Mincho" w:hint="eastAsia"/>
                <w:lang w:eastAsia="ja-JP"/>
              </w:rPr>
              <w:t>CPE</w:t>
            </w:r>
            <w:r w:rsidRPr="00BD1CC5">
              <w:rPr>
                <w:rFonts w:eastAsia="MS Mincho" w:hint="eastAsia"/>
                <w:lang w:eastAsia="ja-JP"/>
              </w:rPr>
              <w:t xml:space="preserve"> (UL)</w:t>
            </w:r>
          </w:p>
        </w:tc>
        <w:tc>
          <w:tcPr>
            <w:tcW w:w="2348" w:type="dxa"/>
          </w:tcPr>
          <w:p w14:paraId="7ADC8749" w14:textId="152913A9" w:rsidR="00276B15" w:rsidRPr="00BD1CC5" w:rsidRDefault="00276B15" w:rsidP="00E3066D">
            <w:pPr>
              <w:spacing w:after="0"/>
              <w:rPr>
                <w:rFonts w:eastAsia="MS Mincho"/>
                <w:lang w:eastAsia="ja-JP"/>
              </w:rPr>
            </w:pPr>
            <w:r w:rsidRPr="00535423">
              <w:rPr>
                <w:rFonts w:eastAsia="MS Mincho" w:hint="eastAsia"/>
                <w:lang w:eastAsia="ja-JP"/>
              </w:rPr>
              <w:t>200MH</w:t>
            </w:r>
            <w:r w:rsidRPr="00535423">
              <w:rPr>
                <w:rFonts w:eastAsia="MS Mincho"/>
                <w:lang w:eastAsia="ja-JP"/>
              </w:rPr>
              <w:t>z</w:t>
            </w:r>
          </w:p>
        </w:tc>
      </w:tr>
      <w:tr w:rsidR="00276B15" w:rsidRPr="00BD1CC5" w14:paraId="55DEB9CC" w14:textId="77777777" w:rsidTr="00365010">
        <w:tc>
          <w:tcPr>
            <w:tcW w:w="2375" w:type="dxa"/>
          </w:tcPr>
          <w:p w14:paraId="404B4DF5" w14:textId="5DE9004E" w:rsidR="00276B15" w:rsidRPr="00BD1CC5" w:rsidRDefault="00276B15" w:rsidP="00DB3FD9">
            <w:pPr>
              <w:pStyle w:val="TAH"/>
              <w:jc w:val="left"/>
              <w:rPr>
                <w:rFonts w:eastAsia="MS Mincho"/>
                <w:lang w:eastAsia="ja-JP"/>
              </w:rPr>
            </w:pPr>
            <w:r w:rsidRPr="00BD1CC5">
              <w:rPr>
                <w:rFonts w:eastAsia="MS Mincho"/>
                <w:lang w:eastAsia="ja-JP"/>
              </w:rPr>
              <w:t>T</w:t>
            </w:r>
            <w:r w:rsidRPr="00BD1CC5">
              <w:rPr>
                <w:rFonts w:eastAsia="MS Mincho" w:hint="eastAsia"/>
                <w:lang w:eastAsia="ja-JP"/>
              </w:rPr>
              <w:t xml:space="preserve">he number of active </w:t>
            </w:r>
            <w:r>
              <w:rPr>
                <w:rFonts w:eastAsia="MS Mincho" w:hint="eastAsia"/>
                <w:lang w:eastAsia="ja-JP"/>
              </w:rPr>
              <w:t>CPE</w:t>
            </w:r>
            <w:r w:rsidRPr="00BD1CC5">
              <w:rPr>
                <w:rFonts w:eastAsia="MS Mincho" w:hint="eastAsia"/>
                <w:lang w:eastAsia="ja-JP"/>
              </w:rPr>
              <w:t xml:space="preserve"> (DL)</w:t>
            </w:r>
          </w:p>
        </w:tc>
        <w:tc>
          <w:tcPr>
            <w:tcW w:w="2348" w:type="dxa"/>
          </w:tcPr>
          <w:p w14:paraId="5E3EECDD" w14:textId="611893A7" w:rsidR="00276B15" w:rsidRPr="00BD1CC5" w:rsidRDefault="00276B15" w:rsidP="00193D23">
            <w:pPr>
              <w:spacing w:after="0"/>
              <w:rPr>
                <w:rFonts w:eastAsia="MS Mincho"/>
                <w:lang w:eastAsia="ja-JP"/>
              </w:rPr>
            </w:pPr>
            <w:r w:rsidRPr="00BD1CC5">
              <w:rPr>
                <w:rFonts w:eastAsia="MS Mincho"/>
                <w:lang w:eastAsia="ja-JP"/>
              </w:rPr>
              <w:t>S</w:t>
            </w:r>
            <w:r w:rsidRPr="00BD1CC5">
              <w:rPr>
                <w:rFonts w:eastAsia="MS Mincho" w:hint="eastAsia"/>
                <w:lang w:eastAsia="ja-JP"/>
              </w:rPr>
              <w:t>ame as the number of BS beam</w:t>
            </w:r>
          </w:p>
        </w:tc>
      </w:tr>
      <w:tr w:rsidR="00276B15" w:rsidRPr="00BD1CC5" w14:paraId="41DFA0BB" w14:textId="77777777" w:rsidTr="00365010">
        <w:tc>
          <w:tcPr>
            <w:tcW w:w="2375" w:type="dxa"/>
          </w:tcPr>
          <w:p w14:paraId="789B0D08" w14:textId="7A23EECA" w:rsidR="00276B15" w:rsidRPr="00BD1CC5" w:rsidRDefault="00276B15" w:rsidP="00DB3FD9">
            <w:pPr>
              <w:pStyle w:val="TAH"/>
              <w:jc w:val="left"/>
              <w:rPr>
                <w:lang w:eastAsia="ja-JP"/>
              </w:rPr>
            </w:pPr>
            <w:r w:rsidRPr="00BD1CC5">
              <w:rPr>
                <w:rFonts w:eastAsia="MS Mincho"/>
                <w:lang w:eastAsia="ja-JP"/>
              </w:rPr>
              <w:t>T</w:t>
            </w:r>
            <w:r w:rsidRPr="00BD1CC5">
              <w:rPr>
                <w:rFonts w:eastAsia="MS Mincho" w:hint="eastAsia"/>
                <w:lang w:eastAsia="ja-JP"/>
              </w:rPr>
              <w:t xml:space="preserve">he number of active </w:t>
            </w:r>
            <w:r>
              <w:rPr>
                <w:rFonts w:eastAsia="MS Mincho" w:hint="eastAsia"/>
                <w:lang w:eastAsia="ja-JP"/>
              </w:rPr>
              <w:t>CPE</w:t>
            </w:r>
            <w:r w:rsidRPr="00BD1CC5">
              <w:rPr>
                <w:rFonts w:eastAsia="MS Mincho" w:hint="eastAsia"/>
                <w:lang w:eastAsia="ja-JP"/>
              </w:rPr>
              <w:t xml:space="preserve"> (UL)</w:t>
            </w:r>
          </w:p>
        </w:tc>
        <w:tc>
          <w:tcPr>
            <w:tcW w:w="2348" w:type="dxa"/>
          </w:tcPr>
          <w:p w14:paraId="69D6AC42" w14:textId="06E561A9" w:rsidR="00276B15" w:rsidRPr="00BD1CC5" w:rsidRDefault="00276B15" w:rsidP="00193D23">
            <w:pPr>
              <w:spacing w:after="0"/>
              <w:rPr>
                <w:rFonts w:eastAsia="MS Mincho"/>
                <w:lang w:eastAsia="ja-JP"/>
              </w:rPr>
            </w:pPr>
            <w:r w:rsidRPr="00BD1CC5">
              <w:rPr>
                <w:rFonts w:eastAsia="MS Mincho"/>
                <w:lang w:eastAsia="ja-JP"/>
              </w:rPr>
              <w:t>S</w:t>
            </w:r>
            <w:r w:rsidRPr="00BD1CC5">
              <w:rPr>
                <w:rFonts w:eastAsia="MS Mincho" w:hint="eastAsia"/>
                <w:lang w:eastAsia="ja-JP"/>
              </w:rPr>
              <w:t>ame as the number of BS beam</w:t>
            </w:r>
          </w:p>
        </w:tc>
      </w:tr>
      <w:tr w:rsidR="00276B15" w:rsidRPr="00BD1CC5" w14:paraId="403130F1" w14:textId="77777777" w:rsidTr="00365010">
        <w:tc>
          <w:tcPr>
            <w:tcW w:w="2375" w:type="dxa"/>
          </w:tcPr>
          <w:p w14:paraId="78B7F066" w14:textId="1D778675" w:rsidR="00276B15" w:rsidRPr="00BD1CC5" w:rsidRDefault="00276B15" w:rsidP="00193D23">
            <w:pPr>
              <w:pStyle w:val="TAH"/>
              <w:jc w:val="left"/>
              <w:rPr>
                <w:lang w:eastAsia="ja-JP"/>
              </w:rPr>
            </w:pPr>
            <w:r w:rsidRPr="00BD1CC5">
              <w:rPr>
                <w:rFonts w:hint="eastAsia"/>
                <w:lang w:eastAsia="ja-JP"/>
              </w:rPr>
              <w:t>Traffic model</w:t>
            </w:r>
          </w:p>
        </w:tc>
        <w:tc>
          <w:tcPr>
            <w:tcW w:w="2348" w:type="dxa"/>
          </w:tcPr>
          <w:p w14:paraId="4BA66C89" w14:textId="2731F03B" w:rsidR="00276B15" w:rsidRPr="00BD1CC5" w:rsidRDefault="00276B15" w:rsidP="00193D23">
            <w:pPr>
              <w:spacing w:after="0"/>
            </w:pPr>
            <w:r w:rsidRPr="00BD1CC5">
              <w:rPr>
                <w:rFonts w:eastAsia="MS Mincho"/>
                <w:lang w:eastAsia="ja-JP"/>
              </w:rPr>
              <w:t>F</w:t>
            </w:r>
            <w:r w:rsidRPr="00BD1CC5">
              <w:rPr>
                <w:rFonts w:eastAsia="MS Mincho" w:hint="eastAsia"/>
                <w:lang w:eastAsia="ja-JP"/>
              </w:rPr>
              <w:t>ull buffer</w:t>
            </w:r>
          </w:p>
        </w:tc>
      </w:tr>
      <w:tr w:rsidR="00276B15" w:rsidRPr="00BD1CC5" w14:paraId="3058ECD9" w14:textId="77777777" w:rsidTr="00365010">
        <w:tc>
          <w:tcPr>
            <w:tcW w:w="2375" w:type="dxa"/>
          </w:tcPr>
          <w:p w14:paraId="396051E8" w14:textId="5C10E825" w:rsidR="00276B15" w:rsidRPr="00BD1CC5" w:rsidRDefault="00276B15" w:rsidP="00193D23">
            <w:pPr>
              <w:pStyle w:val="TAH"/>
              <w:jc w:val="left"/>
              <w:rPr>
                <w:rFonts w:eastAsia="MS Mincho"/>
                <w:lang w:eastAsia="ja-JP"/>
              </w:rPr>
            </w:pPr>
            <w:r w:rsidRPr="00BD1CC5">
              <w:rPr>
                <w:rFonts w:eastAsia="MS Mincho" w:hint="eastAsia"/>
                <w:lang w:eastAsia="ja-JP"/>
              </w:rPr>
              <w:t>DL power control</w:t>
            </w:r>
          </w:p>
        </w:tc>
        <w:tc>
          <w:tcPr>
            <w:tcW w:w="2348" w:type="dxa"/>
          </w:tcPr>
          <w:p w14:paraId="25388AAF" w14:textId="04286149" w:rsidR="00276B15" w:rsidRPr="00BD1CC5" w:rsidRDefault="00276B15" w:rsidP="00193D23">
            <w:pPr>
              <w:spacing w:after="0"/>
              <w:rPr>
                <w:rFonts w:eastAsia="MS Mincho"/>
                <w:lang w:eastAsia="ja-JP"/>
              </w:rPr>
            </w:pPr>
            <w:r w:rsidRPr="00BD1CC5">
              <w:rPr>
                <w:rFonts w:eastAsia="MS Mincho" w:hint="eastAsia"/>
                <w:lang w:eastAsia="ja-JP"/>
              </w:rPr>
              <w:t>NO</w:t>
            </w:r>
          </w:p>
        </w:tc>
      </w:tr>
      <w:tr w:rsidR="00276B15" w:rsidRPr="00BD1CC5" w14:paraId="08D2F121" w14:textId="77777777" w:rsidTr="00365010">
        <w:tc>
          <w:tcPr>
            <w:tcW w:w="2375" w:type="dxa"/>
          </w:tcPr>
          <w:p w14:paraId="366D22CA" w14:textId="0B420F89" w:rsidR="00276B15" w:rsidRPr="00BD1CC5" w:rsidRDefault="00276B15" w:rsidP="00374B70">
            <w:pPr>
              <w:pStyle w:val="TAH"/>
              <w:jc w:val="left"/>
              <w:rPr>
                <w:rFonts w:eastAsia="MS Mincho"/>
                <w:lang w:eastAsia="ja-JP"/>
              </w:rPr>
            </w:pPr>
            <w:r w:rsidRPr="00BD1CC5">
              <w:rPr>
                <w:rFonts w:hint="eastAsia"/>
                <w:lang w:eastAsia="ja-JP"/>
              </w:rPr>
              <w:t>UL power control</w:t>
            </w:r>
          </w:p>
        </w:tc>
        <w:tc>
          <w:tcPr>
            <w:tcW w:w="2348" w:type="dxa"/>
          </w:tcPr>
          <w:p w14:paraId="0CFDC78E" w14:textId="1C28ED5C" w:rsidR="00276B15" w:rsidRPr="00BD1CC5" w:rsidRDefault="00276B15" w:rsidP="00193D23">
            <w:pPr>
              <w:spacing w:after="0"/>
              <w:rPr>
                <w:rFonts w:eastAsia="MS Mincho"/>
                <w:lang w:eastAsia="ja-JP"/>
              </w:rPr>
            </w:pPr>
            <w:r w:rsidRPr="00BD1CC5">
              <w:rPr>
                <w:rFonts w:eastAsia="MS Mincho" w:hint="eastAsia"/>
                <w:lang w:eastAsia="ja-JP"/>
              </w:rPr>
              <w:t>YES</w:t>
            </w:r>
          </w:p>
        </w:tc>
      </w:tr>
      <w:tr w:rsidR="00276B15" w:rsidRPr="00BD1CC5" w14:paraId="5D1D3130" w14:textId="77777777" w:rsidTr="00365010">
        <w:tc>
          <w:tcPr>
            <w:tcW w:w="2375" w:type="dxa"/>
          </w:tcPr>
          <w:p w14:paraId="24E00355" w14:textId="347BFE55" w:rsidR="00276B15" w:rsidRPr="00BD1CC5" w:rsidRDefault="00276B15" w:rsidP="00193D23">
            <w:pPr>
              <w:pStyle w:val="TAH"/>
              <w:jc w:val="left"/>
              <w:rPr>
                <w:lang w:eastAsia="ja-JP"/>
              </w:rPr>
            </w:pPr>
            <w:r w:rsidRPr="00BD1CC5">
              <w:rPr>
                <w:lang w:eastAsia="ja-JP"/>
              </w:rPr>
              <w:t>BS max TX power in dBm</w:t>
            </w:r>
          </w:p>
        </w:tc>
        <w:tc>
          <w:tcPr>
            <w:tcW w:w="2348" w:type="dxa"/>
          </w:tcPr>
          <w:p w14:paraId="51FC8716" w14:textId="27B1BDAA" w:rsidR="00276B15" w:rsidRPr="00BD1CC5" w:rsidRDefault="00276B15" w:rsidP="00193D23">
            <w:pPr>
              <w:overflowPunct w:val="0"/>
              <w:autoSpaceDE w:val="0"/>
              <w:autoSpaceDN w:val="0"/>
              <w:adjustRightInd w:val="0"/>
              <w:spacing w:before="20" w:after="20"/>
              <w:textAlignment w:val="baseline"/>
              <w:rPr>
                <w:rFonts w:eastAsia="MS Mincho"/>
                <w:lang w:eastAsia="ja-JP"/>
              </w:rPr>
            </w:pPr>
            <w:r w:rsidRPr="00BD1CC5">
              <w:rPr>
                <w:rFonts w:eastAsia="MS Mincho" w:hint="eastAsia"/>
                <w:lang w:eastAsia="ja-JP"/>
              </w:rPr>
              <w:t>43dBm</w:t>
            </w:r>
          </w:p>
        </w:tc>
      </w:tr>
      <w:tr w:rsidR="00276B15" w:rsidRPr="00BD1CC5" w14:paraId="1794D81B" w14:textId="77777777" w:rsidTr="00365010">
        <w:tc>
          <w:tcPr>
            <w:tcW w:w="2375" w:type="dxa"/>
            <w:vAlign w:val="center"/>
          </w:tcPr>
          <w:p w14:paraId="43F4E89C" w14:textId="7A449902" w:rsidR="00276B15" w:rsidRPr="00276B15" w:rsidRDefault="00276B15" w:rsidP="00193D23">
            <w:pPr>
              <w:pStyle w:val="TAH"/>
              <w:jc w:val="left"/>
              <w:rPr>
                <w:lang w:eastAsia="ja-JP"/>
              </w:rPr>
            </w:pPr>
            <w:r w:rsidRPr="00276B15">
              <w:rPr>
                <w:lang w:eastAsia="ja-JP"/>
              </w:rPr>
              <w:t xml:space="preserve">CPE </w:t>
            </w:r>
            <w:r w:rsidRPr="00276B15">
              <w:rPr>
                <w:rFonts w:eastAsia="MS Mincho" w:hint="eastAsia"/>
                <w:lang w:eastAsia="ja-JP"/>
              </w:rPr>
              <w:t xml:space="preserve">max </w:t>
            </w:r>
            <w:r w:rsidRPr="00276B15">
              <w:rPr>
                <w:lang w:eastAsia="ja-JP"/>
              </w:rPr>
              <w:t>TX power in dBm</w:t>
            </w:r>
          </w:p>
        </w:tc>
        <w:tc>
          <w:tcPr>
            <w:tcW w:w="2348" w:type="dxa"/>
          </w:tcPr>
          <w:p w14:paraId="1CADF3C9" w14:textId="34AEE90C" w:rsidR="00276B15" w:rsidRPr="00276B15" w:rsidRDefault="00276B15" w:rsidP="00193D23">
            <w:pPr>
              <w:overflowPunct w:val="0"/>
              <w:autoSpaceDE w:val="0"/>
              <w:autoSpaceDN w:val="0"/>
              <w:adjustRightInd w:val="0"/>
              <w:spacing w:before="20" w:after="20"/>
              <w:textAlignment w:val="baseline"/>
              <w:rPr>
                <w:rFonts w:eastAsia="MS Mincho"/>
                <w:lang w:eastAsia="ja-JP"/>
              </w:rPr>
            </w:pPr>
            <w:r w:rsidRPr="00276B15">
              <w:rPr>
                <w:rFonts w:eastAsia="MS Mincho"/>
                <w:lang w:eastAsia="ja-JP"/>
              </w:rPr>
              <w:t>35</w:t>
            </w:r>
            <w:r w:rsidRPr="00276B15">
              <w:rPr>
                <w:rFonts w:eastAsia="MS Mincho" w:hint="eastAsia"/>
                <w:lang w:eastAsia="ja-JP"/>
              </w:rPr>
              <w:t>dBm</w:t>
            </w:r>
          </w:p>
        </w:tc>
      </w:tr>
      <w:tr w:rsidR="00276B15" w:rsidRPr="00BD1CC5" w14:paraId="778258FC" w14:textId="77777777" w:rsidTr="00365010">
        <w:tc>
          <w:tcPr>
            <w:tcW w:w="2375" w:type="dxa"/>
            <w:vAlign w:val="center"/>
          </w:tcPr>
          <w:p w14:paraId="004E6758" w14:textId="72A9B218" w:rsidR="00276B15" w:rsidRPr="00276B15" w:rsidRDefault="00276B15" w:rsidP="00A108DA">
            <w:pPr>
              <w:pStyle w:val="TAH"/>
              <w:jc w:val="left"/>
              <w:rPr>
                <w:lang w:eastAsia="ja-JP"/>
              </w:rPr>
            </w:pPr>
            <w:r w:rsidRPr="00276B15">
              <w:rPr>
                <w:lang w:eastAsia="ja-JP"/>
              </w:rPr>
              <w:t xml:space="preserve">CPE </w:t>
            </w:r>
            <w:r w:rsidRPr="00276B15">
              <w:rPr>
                <w:rFonts w:eastAsia="MS Mincho" w:hint="eastAsia"/>
                <w:lang w:eastAsia="ja-JP"/>
              </w:rPr>
              <w:t xml:space="preserve">min </w:t>
            </w:r>
            <w:r w:rsidRPr="00276B15">
              <w:rPr>
                <w:lang w:eastAsia="ja-JP"/>
              </w:rPr>
              <w:t>TX power in dBm</w:t>
            </w:r>
          </w:p>
        </w:tc>
        <w:tc>
          <w:tcPr>
            <w:tcW w:w="2348" w:type="dxa"/>
          </w:tcPr>
          <w:p w14:paraId="4497942A" w14:textId="5DC5E489" w:rsidR="00276B15" w:rsidRPr="00276B15" w:rsidRDefault="00276B15" w:rsidP="00193D23">
            <w:pPr>
              <w:overflowPunct w:val="0"/>
              <w:autoSpaceDE w:val="0"/>
              <w:autoSpaceDN w:val="0"/>
              <w:adjustRightInd w:val="0"/>
              <w:spacing w:before="20" w:after="20"/>
              <w:textAlignment w:val="baseline"/>
              <w:rPr>
                <w:rFonts w:eastAsia="MS Mincho"/>
                <w:lang w:eastAsia="ja-JP"/>
              </w:rPr>
            </w:pPr>
            <w:r w:rsidRPr="00276B15">
              <w:rPr>
                <w:rFonts w:hint="eastAsia"/>
              </w:rPr>
              <w:t>-40dBm</w:t>
            </w:r>
          </w:p>
        </w:tc>
      </w:tr>
      <w:tr w:rsidR="00276B15" w:rsidRPr="00BD1CC5" w14:paraId="42889DFB" w14:textId="77777777" w:rsidTr="00365010">
        <w:tc>
          <w:tcPr>
            <w:tcW w:w="2375" w:type="dxa"/>
            <w:vAlign w:val="center"/>
          </w:tcPr>
          <w:p w14:paraId="4EBD6F3A" w14:textId="55948669" w:rsidR="00276B15" w:rsidRPr="00276B15" w:rsidRDefault="00276B15" w:rsidP="00193D23">
            <w:pPr>
              <w:pStyle w:val="TAH"/>
              <w:jc w:val="left"/>
              <w:rPr>
                <w:lang w:eastAsia="ja-JP"/>
              </w:rPr>
            </w:pPr>
            <w:r w:rsidRPr="00276B15">
              <w:rPr>
                <w:rFonts w:hint="eastAsia"/>
                <w:lang w:eastAsia="ja-JP"/>
              </w:rPr>
              <w:t>BS Noise figure in dB</w:t>
            </w:r>
          </w:p>
        </w:tc>
        <w:tc>
          <w:tcPr>
            <w:tcW w:w="2348" w:type="dxa"/>
          </w:tcPr>
          <w:p w14:paraId="21ACD6A6" w14:textId="043C4269" w:rsidR="00276B15" w:rsidRPr="00276B15" w:rsidRDefault="00276B15" w:rsidP="003F2B3E">
            <w:pPr>
              <w:overflowPunct w:val="0"/>
              <w:autoSpaceDE w:val="0"/>
              <w:autoSpaceDN w:val="0"/>
              <w:adjustRightInd w:val="0"/>
              <w:spacing w:before="20" w:after="20"/>
              <w:textAlignment w:val="baseline"/>
              <w:rPr>
                <w:rFonts w:eastAsia="MS Mincho"/>
                <w:lang w:eastAsia="ja-JP"/>
              </w:rPr>
            </w:pPr>
            <w:r>
              <w:rPr>
                <w:rFonts w:eastAsia="MS Mincho"/>
                <w:lang w:eastAsia="ja-JP"/>
              </w:rPr>
              <w:t>10</w:t>
            </w:r>
          </w:p>
        </w:tc>
      </w:tr>
      <w:tr w:rsidR="00276B15" w:rsidRPr="00BD1CC5" w14:paraId="1AF81B17" w14:textId="77777777" w:rsidTr="00365010">
        <w:tc>
          <w:tcPr>
            <w:tcW w:w="2375" w:type="dxa"/>
            <w:vAlign w:val="center"/>
          </w:tcPr>
          <w:p w14:paraId="4D747A74" w14:textId="7A294922" w:rsidR="00276B15" w:rsidRPr="00276B15" w:rsidRDefault="00276B15" w:rsidP="00193D23">
            <w:pPr>
              <w:pStyle w:val="TAH"/>
              <w:jc w:val="left"/>
              <w:rPr>
                <w:lang w:eastAsia="ja-JP"/>
              </w:rPr>
            </w:pPr>
            <w:r w:rsidRPr="00276B15">
              <w:rPr>
                <w:rFonts w:hint="eastAsia"/>
                <w:lang w:eastAsia="ja-JP"/>
              </w:rPr>
              <w:t>CPE Noise figure in dB</w:t>
            </w:r>
          </w:p>
        </w:tc>
        <w:tc>
          <w:tcPr>
            <w:tcW w:w="2348" w:type="dxa"/>
          </w:tcPr>
          <w:p w14:paraId="44C67B41" w14:textId="16CC7BD5" w:rsidR="00276B15" w:rsidRPr="00276B15" w:rsidRDefault="00276B15" w:rsidP="003F2B3E">
            <w:pPr>
              <w:overflowPunct w:val="0"/>
              <w:autoSpaceDE w:val="0"/>
              <w:autoSpaceDN w:val="0"/>
              <w:adjustRightInd w:val="0"/>
              <w:spacing w:before="20" w:after="20"/>
              <w:textAlignment w:val="baseline"/>
              <w:rPr>
                <w:rFonts w:eastAsia="MS Mincho"/>
                <w:lang w:eastAsia="ja-JP"/>
              </w:rPr>
            </w:pPr>
            <w:r>
              <w:rPr>
                <w:rFonts w:eastAsia="MS Mincho"/>
                <w:lang w:eastAsia="ja-JP"/>
              </w:rPr>
              <w:t>10</w:t>
            </w:r>
          </w:p>
        </w:tc>
      </w:tr>
      <w:tr w:rsidR="00276B15" w:rsidRPr="00BD1CC5" w14:paraId="14E3B2F2" w14:textId="77777777" w:rsidTr="00365010">
        <w:tc>
          <w:tcPr>
            <w:tcW w:w="2375" w:type="dxa"/>
            <w:vAlign w:val="center"/>
          </w:tcPr>
          <w:p w14:paraId="2F686DC9" w14:textId="77777777" w:rsidR="00276B15" w:rsidRPr="00276B15" w:rsidRDefault="00276B15" w:rsidP="00193D23">
            <w:pPr>
              <w:pStyle w:val="TAH"/>
              <w:jc w:val="left"/>
              <w:rPr>
                <w:lang w:eastAsia="ja-JP"/>
              </w:rPr>
            </w:pPr>
            <w:r w:rsidRPr="00276B15">
              <w:rPr>
                <w:lang w:eastAsia="ja-JP"/>
              </w:rPr>
              <w:t>H</w:t>
            </w:r>
            <w:r w:rsidRPr="00276B15">
              <w:rPr>
                <w:rFonts w:hint="eastAsia"/>
                <w:lang w:eastAsia="ja-JP"/>
              </w:rPr>
              <w:t xml:space="preserve">andover </w:t>
            </w:r>
            <w:r w:rsidRPr="00276B15">
              <w:rPr>
                <w:lang w:eastAsia="ja-JP"/>
              </w:rPr>
              <w:t>margin</w:t>
            </w:r>
          </w:p>
          <w:p w14:paraId="5693A30D" w14:textId="03233287" w:rsidR="00276B15" w:rsidRPr="00276B15" w:rsidRDefault="00276B15" w:rsidP="00193D23">
            <w:pPr>
              <w:pStyle w:val="TAH"/>
              <w:jc w:val="left"/>
              <w:rPr>
                <w:lang w:eastAsia="ja-JP"/>
              </w:rPr>
            </w:pPr>
            <w:r w:rsidRPr="00276B15">
              <w:rPr>
                <w:lang w:eastAsia="ja-JP"/>
              </w:rPr>
              <w:t xml:space="preserve">Is it needed since CPEs are fixed? </w:t>
            </w:r>
          </w:p>
        </w:tc>
        <w:tc>
          <w:tcPr>
            <w:tcW w:w="2348" w:type="dxa"/>
          </w:tcPr>
          <w:p w14:paraId="3779E395" w14:textId="5830EC70" w:rsidR="00276B15" w:rsidRPr="00276B15" w:rsidRDefault="00276B15" w:rsidP="00193D23">
            <w:pPr>
              <w:overflowPunct w:val="0"/>
              <w:autoSpaceDE w:val="0"/>
              <w:autoSpaceDN w:val="0"/>
              <w:adjustRightInd w:val="0"/>
              <w:spacing w:before="20" w:after="20"/>
              <w:textAlignment w:val="baseline"/>
              <w:rPr>
                <w:rFonts w:eastAsia="MS Mincho"/>
                <w:lang w:eastAsia="ja-JP"/>
              </w:rPr>
            </w:pPr>
            <w:r w:rsidRPr="00276B15">
              <w:rPr>
                <w:rFonts w:eastAsia="MS Mincho" w:hint="eastAsia"/>
                <w:lang w:eastAsia="ja-JP"/>
              </w:rPr>
              <w:t>3dB</w:t>
            </w:r>
          </w:p>
        </w:tc>
      </w:tr>
    </w:tbl>
    <w:p w14:paraId="28427CF7" w14:textId="77777777" w:rsidR="00701C56" w:rsidRPr="00384897" w:rsidRDefault="00701C56" w:rsidP="00FA06E1">
      <w:pPr>
        <w:rPr>
          <w:rFonts w:eastAsia="MS Mincho"/>
          <w:lang w:eastAsia="ja-JP"/>
        </w:rPr>
      </w:pPr>
    </w:p>
    <w:p w14:paraId="391DA3E0" w14:textId="4BD12AA0" w:rsidR="00CA4652" w:rsidRPr="00BD1CC5" w:rsidRDefault="00CA4652" w:rsidP="004B3403">
      <w:pPr>
        <w:pStyle w:val="Heading1"/>
        <w:rPr>
          <w:lang w:eastAsia="ja-JP"/>
        </w:rPr>
      </w:pPr>
      <w:r w:rsidRPr="00BD1CC5">
        <w:rPr>
          <w:rFonts w:eastAsia="MS Mincho" w:hint="eastAsia"/>
          <w:lang w:eastAsia="ja-JP"/>
        </w:rPr>
        <w:t xml:space="preserve">Simulation </w:t>
      </w:r>
      <w:r w:rsidR="00722292" w:rsidRPr="00BD1CC5">
        <w:rPr>
          <w:rFonts w:eastAsia="MS Mincho" w:hint="eastAsia"/>
          <w:lang w:eastAsia="ja-JP"/>
        </w:rPr>
        <w:t>description</w:t>
      </w:r>
    </w:p>
    <w:p w14:paraId="57F597F6" w14:textId="1C726DC0" w:rsidR="00374B70" w:rsidRPr="00BD1CC5" w:rsidRDefault="004C6D16" w:rsidP="00374B70">
      <w:pPr>
        <w:spacing w:after="0"/>
        <w:ind w:firstLineChars="100" w:firstLine="200"/>
        <w:rPr>
          <w:rFonts w:eastAsia="MS Mincho"/>
          <w:lang w:eastAsia="ja-JP"/>
        </w:rPr>
      </w:pPr>
      <w:r w:rsidRPr="00BD1CC5">
        <w:rPr>
          <w:rFonts w:eastAsia="MS Mincho" w:hint="eastAsia"/>
          <w:lang w:eastAsia="ja-JP"/>
        </w:rPr>
        <w:t>A</w:t>
      </w:r>
      <w:r w:rsidR="00DD7D43" w:rsidRPr="00BD1CC5">
        <w:rPr>
          <w:rFonts w:eastAsia="MS Mincho" w:hint="eastAsia"/>
          <w:lang w:eastAsia="ja-JP"/>
        </w:rPr>
        <w:t>dopt</w:t>
      </w:r>
      <w:r w:rsidRPr="00BD1CC5">
        <w:rPr>
          <w:rFonts w:eastAsia="MS Mincho" w:hint="eastAsia"/>
          <w:lang w:eastAsia="ja-JP"/>
        </w:rPr>
        <w:t xml:space="preserve"> following simulation step</w:t>
      </w:r>
      <w:r w:rsidR="00374B70" w:rsidRPr="00BD1CC5">
        <w:rPr>
          <w:rFonts w:eastAsia="MS Mincho" w:hint="eastAsia"/>
          <w:lang w:eastAsia="ja-JP"/>
        </w:rPr>
        <w:t xml:space="preserve">s. </w:t>
      </w:r>
      <w:r w:rsidR="00374B70" w:rsidRPr="00BD1CC5">
        <w:rPr>
          <w:rFonts w:eastAsia="MS Mincho"/>
          <w:lang w:eastAsia="ja-JP"/>
        </w:rPr>
        <w:t>I</w:t>
      </w:r>
      <w:r w:rsidR="00374B70" w:rsidRPr="00BD1CC5">
        <w:rPr>
          <w:rFonts w:eastAsia="MS Mincho" w:hint="eastAsia"/>
          <w:lang w:eastAsia="ja-JP"/>
        </w:rPr>
        <w:t>f companies find issues in the following simulation steps, we can revisit in RAN4#80bis.</w:t>
      </w:r>
      <w:r w:rsidRPr="00BD1CC5">
        <w:rPr>
          <w:rFonts w:eastAsia="MS Mincho" w:hint="eastAsia"/>
          <w:lang w:eastAsia="ja-JP"/>
        </w:rPr>
        <w:t xml:space="preserve"> </w:t>
      </w:r>
      <w:r w:rsidR="00DB54FC" w:rsidRPr="00BD1CC5">
        <w:rPr>
          <w:rFonts w:eastAsia="MS Mincho"/>
          <w:lang w:eastAsia="ja-JP"/>
        </w:rPr>
        <w:t>N</w:t>
      </w:r>
      <w:r w:rsidR="00DB54FC" w:rsidRPr="00BD1CC5">
        <w:rPr>
          <w:rFonts w:eastAsia="MS Mincho" w:hint="eastAsia"/>
          <w:lang w:eastAsia="ja-JP"/>
        </w:rPr>
        <w:t>ote: d</w:t>
      </w:r>
      <w:r w:rsidRPr="00BD1CC5">
        <w:rPr>
          <w:rFonts w:eastAsia="MS Mincho" w:hint="eastAsia"/>
          <w:lang w:eastAsia="ja-JP"/>
        </w:rPr>
        <w:t>etailed simulation description is captu</w:t>
      </w:r>
      <w:r w:rsidR="00365010">
        <w:rPr>
          <w:rFonts w:eastAsia="MS Mincho" w:hint="eastAsia"/>
          <w:lang w:eastAsia="ja-JP"/>
        </w:rPr>
        <w:t>red in Section 5.1.5 TR25.942.</w:t>
      </w:r>
    </w:p>
    <w:p w14:paraId="03D38B3E" w14:textId="77777777" w:rsidR="00374B70" w:rsidRPr="00BD1CC5" w:rsidRDefault="00374B70" w:rsidP="00722292">
      <w:pPr>
        <w:spacing w:after="0"/>
        <w:ind w:firstLineChars="100" w:firstLine="201"/>
        <w:rPr>
          <w:rFonts w:eastAsia="MS Mincho"/>
          <w:b/>
          <w:u w:val="single"/>
          <w:lang w:eastAsia="ja-JP"/>
        </w:rPr>
      </w:pPr>
    </w:p>
    <w:p w14:paraId="40FCDBC5" w14:textId="77777777" w:rsidR="00722292" w:rsidRPr="00BD1CC5" w:rsidRDefault="00722292" w:rsidP="00722292">
      <w:pPr>
        <w:pStyle w:val="ListParagraph"/>
        <w:numPr>
          <w:ilvl w:val="0"/>
          <w:numId w:val="38"/>
        </w:numPr>
        <w:jc w:val="both"/>
        <w:rPr>
          <w:lang w:val="en-US"/>
        </w:rPr>
      </w:pPr>
      <w:r w:rsidRPr="00BD1CC5">
        <w:rPr>
          <w:lang w:val="en-US"/>
        </w:rPr>
        <w:t>Aggressor and victim network are generated.</w:t>
      </w:r>
    </w:p>
    <w:p w14:paraId="3F87E756" w14:textId="080F7016" w:rsidR="00722292" w:rsidRPr="00BD1CC5" w:rsidRDefault="00994249" w:rsidP="00722292">
      <w:pPr>
        <w:pStyle w:val="ListParagraph"/>
        <w:numPr>
          <w:ilvl w:val="0"/>
          <w:numId w:val="38"/>
        </w:numPr>
        <w:jc w:val="both"/>
        <w:rPr>
          <w:lang w:val="en-US"/>
        </w:rPr>
      </w:pPr>
      <w:r>
        <w:rPr>
          <w:lang w:val="en-US"/>
        </w:rPr>
        <w:t>CPE</w:t>
      </w:r>
      <w:r w:rsidR="00722292" w:rsidRPr="00BD1CC5">
        <w:rPr>
          <w:lang w:val="en-US"/>
        </w:rPr>
        <w:t xml:space="preserve"> associations: </w:t>
      </w:r>
      <w:r>
        <w:rPr>
          <w:lang w:val="en-US"/>
        </w:rPr>
        <w:t>CPE</w:t>
      </w:r>
      <w:r w:rsidR="00722292" w:rsidRPr="00BD1CC5">
        <w:rPr>
          <w:lang w:val="en-US"/>
        </w:rPr>
        <w:t xml:space="preserve"> are associated to base station based on coupling loss. </w:t>
      </w:r>
    </w:p>
    <w:p w14:paraId="5BC295A6" w14:textId="534BC246" w:rsidR="00722292" w:rsidRPr="00BD1CC5" w:rsidRDefault="00722292" w:rsidP="00722292">
      <w:pPr>
        <w:pStyle w:val="ListParagraph"/>
        <w:numPr>
          <w:ilvl w:val="1"/>
          <w:numId w:val="38"/>
        </w:numPr>
        <w:jc w:val="both"/>
        <w:rPr>
          <w:lang w:val="en-US"/>
        </w:rPr>
      </w:pPr>
      <w:r w:rsidRPr="00BD1CC5">
        <w:rPr>
          <w:lang w:val="en-US"/>
        </w:rPr>
        <w:t xml:space="preserve">Associations are made assuming a single element </w:t>
      </w:r>
      <w:r w:rsidR="005C4718">
        <w:rPr>
          <w:rFonts w:eastAsia="MS Mincho" w:hint="eastAsia"/>
          <w:lang w:val="en-US" w:eastAsia="ja-JP"/>
        </w:rPr>
        <w:t xml:space="preserve">at both </w:t>
      </w:r>
      <w:r w:rsidR="00994249">
        <w:rPr>
          <w:rFonts w:eastAsia="MS Mincho" w:hint="eastAsia"/>
          <w:lang w:val="en-US" w:eastAsia="ja-JP"/>
        </w:rPr>
        <w:t>CPE</w:t>
      </w:r>
      <w:r w:rsidR="005C4718">
        <w:rPr>
          <w:rFonts w:eastAsia="MS Mincho" w:hint="eastAsia"/>
          <w:lang w:val="en-US" w:eastAsia="ja-JP"/>
        </w:rPr>
        <w:t xml:space="preserve"> and BS.</w:t>
      </w:r>
    </w:p>
    <w:p w14:paraId="70C34542" w14:textId="1C68DFCF" w:rsidR="00722292" w:rsidRPr="00BD1CC5" w:rsidRDefault="00722292" w:rsidP="00722292">
      <w:pPr>
        <w:pStyle w:val="ListParagraph"/>
        <w:numPr>
          <w:ilvl w:val="0"/>
          <w:numId w:val="38"/>
        </w:numPr>
        <w:jc w:val="both"/>
        <w:rPr>
          <w:lang w:val="en-US"/>
        </w:rPr>
      </w:pPr>
      <w:r w:rsidRPr="00BD1CC5">
        <w:rPr>
          <w:lang w:val="en-US"/>
        </w:rPr>
        <w:lastRenderedPageBreak/>
        <w:t>Once association is done, round robin scheduling is used. BF weights are adjusted to point to the LOS direction between BS-</w:t>
      </w:r>
      <w:r w:rsidR="00994249">
        <w:rPr>
          <w:lang w:val="en-US"/>
        </w:rPr>
        <w:t>CPE</w:t>
      </w:r>
      <w:r w:rsidRPr="00BD1CC5">
        <w:rPr>
          <w:lang w:val="en-US"/>
        </w:rPr>
        <w:t>. This done for both victim and aggressor networks.</w:t>
      </w:r>
    </w:p>
    <w:p w14:paraId="0E44DA22" w14:textId="77777777" w:rsidR="00722292" w:rsidRPr="00BD1CC5" w:rsidRDefault="00722292" w:rsidP="00722292">
      <w:pPr>
        <w:pStyle w:val="ListParagraph"/>
        <w:numPr>
          <w:ilvl w:val="0"/>
          <w:numId w:val="38"/>
        </w:numPr>
        <w:jc w:val="both"/>
        <w:rPr>
          <w:lang w:val="en-US"/>
        </w:rPr>
      </w:pPr>
      <w:r w:rsidRPr="00BD1CC5">
        <w:rPr>
          <w:lang w:val="en-US"/>
        </w:rPr>
        <w:t>SINR Throughput are measured in the victim systems without considering ACI, i.e.</w:t>
      </w:r>
      <w:r w:rsidRPr="00BD1CC5">
        <w:rPr>
          <w:b/>
          <w:bCs/>
          <w:lang w:val="en-US"/>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BD1CC5">
        <w:rPr>
          <w:lang w:val="en-US"/>
        </w:rPr>
        <w:t xml:space="preserve"> is the inter-cell interference.</w:t>
      </w:r>
    </w:p>
    <w:p w14:paraId="02710613" w14:textId="77777777" w:rsidR="00722292" w:rsidRPr="00BD1CC5" w:rsidRDefault="00722292" w:rsidP="00722292">
      <w:pPr>
        <w:pStyle w:val="ListParagraph"/>
        <w:numPr>
          <w:ilvl w:val="0"/>
          <w:numId w:val="38"/>
        </w:numPr>
        <w:jc w:val="both"/>
        <w:rPr>
          <w:lang w:val="en-US"/>
        </w:rPr>
      </w:pPr>
      <w:r w:rsidRPr="00BD1CC5">
        <w:rPr>
          <w:lang w:val="en-US"/>
        </w:rPr>
        <w:t xml:space="preserve">SINR and throughput are computed considering ACI: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BD1CC5">
        <w:rPr>
          <w:lang w:val="en-US"/>
        </w:rPr>
        <w:t xml:space="preserve"> is the adjacent channel interference.</w:t>
      </w:r>
    </w:p>
    <w:p w14:paraId="4502B176" w14:textId="77777777" w:rsidR="00722292" w:rsidRPr="00BD1CC5" w:rsidRDefault="00722292" w:rsidP="00722292">
      <w:pPr>
        <w:pStyle w:val="ListParagraph"/>
        <w:numPr>
          <w:ilvl w:val="0"/>
          <w:numId w:val="38"/>
        </w:numPr>
        <w:jc w:val="both"/>
        <w:rPr>
          <w:lang w:val="en-US"/>
        </w:rPr>
      </w:pPr>
      <w:r w:rsidRPr="00BD1CC5">
        <w:rPr>
          <w:lang w:val="en-US"/>
        </w:rPr>
        <w:t xml:space="preserve">RF parameters are determined based degradation cause by ACI: </w:t>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BD1CC5">
        <w:rPr>
          <w:lang w:val="en-US"/>
        </w:rPr>
        <w:t xml:space="preserve">. </w:t>
      </w:r>
    </w:p>
    <w:p w14:paraId="7917B9FA" w14:textId="77777777" w:rsidR="00F7550A" w:rsidRPr="00BD1CC5" w:rsidRDefault="00F7550A" w:rsidP="00F7550A">
      <w:pPr>
        <w:rPr>
          <w:rFonts w:eastAsia="MS Mincho"/>
          <w:b/>
          <w:i/>
          <w:lang w:eastAsia="ja-JP"/>
        </w:rPr>
      </w:pPr>
    </w:p>
    <w:p w14:paraId="1E46A2E2" w14:textId="732A28B6" w:rsidR="00F7550A" w:rsidRPr="00276B15" w:rsidRDefault="00722292" w:rsidP="004B3403">
      <w:pPr>
        <w:pStyle w:val="Heading1"/>
        <w:rPr>
          <w:lang w:eastAsia="ja-JP"/>
        </w:rPr>
      </w:pPr>
      <w:r w:rsidRPr="00276B15">
        <w:rPr>
          <w:rFonts w:eastAsia="MS Mincho" w:hint="eastAsia"/>
          <w:lang w:eastAsia="ja-JP"/>
        </w:rPr>
        <w:t>Evaluation metric</w:t>
      </w:r>
    </w:p>
    <w:p w14:paraId="2C6B98E9" w14:textId="3DFCAD80" w:rsidR="00FA06E1" w:rsidRPr="00276B15" w:rsidRDefault="00357065" w:rsidP="00FA06E1">
      <w:pPr>
        <w:rPr>
          <w:rFonts w:eastAsia="MS Mincho"/>
          <w:b/>
          <w:i/>
          <w:lang w:val="en-US" w:eastAsia="ja-JP"/>
        </w:rPr>
      </w:pPr>
      <w:r w:rsidRPr="00276B15">
        <w:t>A</w:t>
      </w:r>
      <w:r w:rsidRPr="00276B15">
        <w:rPr>
          <w:rFonts w:eastAsia="MS Mincho" w:hint="eastAsia"/>
          <w:lang w:eastAsia="ja-JP"/>
        </w:rPr>
        <w:t>ssume</w:t>
      </w:r>
      <w:r w:rsidRPr="00276B15">
        <w:t xml:space="preserve"> scaled Shannon's formula </w:t>
      </w:r>
      <w:r w:rsidRPr="00276B15">
        <w:rPr>
          <w:rFonts w:eastAsia="MS Mincho"/>
          <w:lang w:eastAsia="ja-JP"/>
        </w:rPr>
        <w:t>specified in TR36.942</w:t>
      </w:r>
      <w:r w:rsidRPr="00276B15">
        <w:rPr>
          <w:rFonts w:eastAsia="MS Mincho" w:hint="eastAsia"/>
          <w:lang w:eastAsia="ja-JP"/>
        </w:rPr>
        <w:t xml:space="preserve"> </w:t>
      </w:r>
      <w:r w:rsidRPr="00276B15">
        <w:t xml:space="preserve">with </w:t>
      </w:r>
      <w:r w:rsidRPr="00276B15">
        <w:rPr>
          <w:rFonts w:eastAsia="MS Mincho" w:hint="eastAsia"/>
          <w:lang w:eastAsia="ja-JP"/>
        </w:rPr>
        <w:t xml:space="preserve">following </w:t>
      </w:r>
      <w:r w:rsidRPr="00276B15">
        <w:t>parameter</w:t>
      </w:r>
      <w:r w:rsidRPr="00276B15">
        <w:rPr>
          <w:rFonts w:eastAsia="MS Mincho" w:hint="eastAsia"/>
          <w:lang w:eastAsia="ja-JP"/>
        </w:rPr>
        <w:t>s</w:t>
      </w:r>
      <w:r w:rsidRPr="00276B15">
        <w:rPr>
          <w:rFonts w:eastAsia="MS Mincho"/>
          <w:lang w:eastAsia="ja-JP"/>
        </w:rPr>
        <w:t>.</w:t>
      </w:r>
    </w:p>
    <w:tbl>
      <w:tblPr>
        <w:tblW w:w="9606" w:type="dxa"/>
        <w:tblCellMar>
          <w:left w:w="0" w:type="dxa"/>
          <w:right w:w="0" w:type="dxa"/>
        </w:tblCellMar>
        <w:tblLook w:val="0600" w:firstRow="0" w:lastRow="0" w:firstColumn="0" w:lastColumn="0" w:noHBand="1" w:noVBand="1"/>
      </w:tblPr>
      <w:tblGrid>
        <w:gridCol w:w="2518"/>
        <w:gridCol w:w="1134"/>
        <w:gridCol w:w="1134"/>
        <w:gridCol w:w="4820"/>
      </w:tblGrid>
      <w:tr w:rsidR="00357065" w:rsidRPr="00276B15" w14:paraId="6A7A5CBD" w14:textId="77777777" w:rsidTr="00FE6459">
        <w:trPr>
          <w:trHeight w:val="67"/>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A9442E8" w14:textId="77777777" w:rsidR="00357065" w:rsidRPr="00276B15" w:rsidRDefault="00357065" w:rsidP="00FE6459">
            <w:pPr>
              <w:pStyle w:val="TAH"/>
              <w:rPr>
                <w:lang w:eastAsia="ja-JP"/>
              </w:rPr>
            </w:pPr>
            <w:r w:rsidRPr="00276B15">
              <w:rPr>
                <w:lang w:eastAsia="ja-JP"/>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4D780AB" w14:textId="77777777" w:rsidR="00357065" w:rsidRPr="00276B15" w:rsidRDefault="00357065" w:rsidP="00FE6459">
            <w:pPr>
              <w:pStyle w:val="TAH"/>
              <w:rPr>
                <w:lang w:eastAsia="ja-JP"/>
              </w:rPr>
            </w:pPr>
            <w:r w:rsidRPr="00276B15">
              <w:rPr>
                <w:lang w:eastAsia="ja-JP"/>
              </w:rPr>
              <w:t>DL</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A6FF76A" w14:textId="77777777" w:rsidR="00357065" w:rsidRPr="00276B15" w:rsidRDefault="00357065" w:rsidP="00FE6459">
            <w:pPr>
              <w:pStyle w:val="TAH"/>
              <w:rPr>
                <w:lang w:eastAsia="ja-JP"/>
              </w:rPr>
            </w:pPr>
            <w:r w:rsidRPr="00276B15">
              <w:rPr>
                <w:lang w:eastAsia="ja-JP"/>
              </w:rPr>
              <w:t>UL</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473686F" w14:textId="77777777" w:rsidR="00357065" w:rsidRPr="00276B15" w:rsidRDefault="00357065" w:rsidP="00FE6459">
            <w:pPr>
              <w:pStyle w:val="TAH"/>
              <w:rPr>
                <w:lang w:eastAsia="ja-JP"/>
              </w:rPr>
            </w:pPr>
            <w:r w:rsidRPr="00276B15">
              <w:rPr>
                <w:lang w:eastAsia="ja-JP"/>
              </w:rPr>
              <w:t>Notes</w:t>
            </w:r>
          </w:p>
        </w:tc>
      </w:tr>
      <w:tr w:rsidR="00357065" w:rsidRPr="00276B15" w14:paraId="6A740B17" w14:textId="77777777" w:rsidTr="00FE6459">
        <w:trPr>
          <w:trHeight w:val="55"/>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344A682" w14:textId="77777777" w:rsidR="00357065" w:rsidRPr="00276B15" w:rsidRDefault="00357065" w:rsidP="00FE6459">
            <w:pPr>
              <w:pStyle w:val="TAH"/>
              <w:rPr>
                <w:b w:val="0"/>
                <w:lang w:eastAsia="ja-JP"/>
              </w:rPr>
            </w:pPr>
            <w:r w:rsidRPr="00276B15">
              <w:rPr>
                <w:b w:val="0"/>
                <w:lang w:eastAsia="ja-JP"/>
              </w:rPr>
              <w:t xml:space="preserve">α, attenuation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BB4BFFD" w14:textId="77777777" w:rsidR="00357065" w:rsidRPr="00276B15" w:rsidRDefault="00357065" w:rsidP="00FE6459">
            <w:pPr>
              <w:pStyle w:val="TAH"/>
              <w:rPr>
                <w:b w:val="0"/>
                <w:lang w:eastAsia="ja-JP"/>
              </w:rPr>
            </w:pPr>
            <w:r w:rsidRPr="00276B15">
              <w:rPr>
                <w:b w:val="0"/>
                <w:lang w:eastAsia="ja-JP"/>
              </w:rPr>
              <w:t>0.6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0362301" w14:textId="77777777" w:rsidR="00357065" w:rsidRPr="00276B15" w:rsidRDefault="00357065" w:rsidP="00FE6459">
            <w:pPr>
              <w:pStyle w:val="TAH"/>
              <w:rPr>
                <w:b w:val="0"/>
                <w:lang w:eastAsia="ja-JP"/>
              </w:rPr>
            </w:pPr>
            <w:r w:rsidRPr="00276B15">
              <w:rPr>
                <w:b w:val="0"/>
                <w:lang w:eastAsia="ja-JP"/>
              </w:rPr>
              <w:t>0.4</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7E9ABE3" w14:textId="77777777" w:rsidR="00357065" w:rsidRPr="00276B15" w:rsidRDefault="00357065" w:rsidP="00FE6459">
            <w:pPr>
              <w:pStyle w:val="TAH"/>
              <w:rPr>
                <w:b w:val="0"/>
                <w:lang w:eastAsia="ja-JP"/>
              </w:rPr>
            </w:pPr>
            <w:r w:rsidRPr="00276B15">
              <w:rPr>
                <w:b w:val="0"/>
                <w:lang w:eastAsia="ja-JP"/>
              </w:rPr>
              <w:t>Represents implementation losses</w:t>
            </w:r>
          </w:p>
        </w:tc>
      </w:tr>
      <w:tr w:rsidR="00357065" w:rsidRPr="00276B15" w14:paraId="1CFEA137" w14:textId="77777777" w:rsidTr="00FE6459">
        <w:trPr>
          <w:trHeight w:val="4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0DA5337" w14:textId="77777777" w:rsidR="00357065" w:rsidRPr="00276B15" w:rsidRDefault="00357065" w:rsidP="00FE6459">
            <w:pPr>
              <w:pStyle w:val="TAH"/>
              <w:rPr>
                <w:b w:val="0"/>
                <w:lang w:eastAsia="ja-JP"/>
              </w:rPr>
            </w:pPr>
            <w:r w:rsidRPr="00276B15">
              <w:rPr>
                <w:b w:val="0"/>
                <w:lang w:eastAsia="ja-JP"/>
              </w:rPr>
              <w:t>SINRMIN,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2B720FF" w14:textId="77777777" w:rsidR="00357065" w:rsidRPr="00276B15" w:rsidRDefault="00357065" w:rsidP="00FE6459">
            <w:pPr>
              <w:pStyle w:val="TAH"/>
              <w:rPr>
                <w:b w:val="0"/>
                <w:lang w:eastAsia="ja-JP"/>
              </w:rPr>
            </w:pPr>
            <w:r w:rsidRPr="00276B15">
              <w:rPr>
                <w:b w:val="0"/>
                <w:lang w:eastAsia="ja-JP"/>
              </w:rPr>
              <w:t>-10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679C36F" w14:textId="77777777" w:rsidR="00357065" w:rsidRPr="00276B15" w:rsidRDefault="00357065" w:rsidP="00FE6459">
            <w:pPr>
              <w:pStyle w:val="TAH"/>
              <w:rPr>
                <w:b w:val="0"/>
                <w:lang w:eastAsia="ja-JP"/>
              </w:rPr>
            </w:pPr>
            <w:r w:rsidRPr="00276B15">
              <w:rPr>
                <w:b w:val="0"/>
                <w:lang w:eastAsia="ja-JP"/>
              </w:rPr>
              <w:t>-10</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84B54BD" w14:textId="77777777" w:rsidR="00357065" w:rsidRPr="00276B15" w:rsidRDefault="00357065" w:rsidP="00FE6459">
            <w:pPr>
              <w:pStyle w:val="TAH"/>
              <w:rPr>
                <w:b w:val="0"/>
                <w:lang w:eastAsia="ja-JP"/>
              </w:rPr>
            </w:pPr>
            <w:r w:rsidRPr="00276B15">
              <w:rPr>
                <w:b w:val="0"/>
                <w:lang w:eastAsia="ja-JP"/>
              </w:rPr>
              <w:t>Based on QPSK, 1/8 rate (DL) &amp; 1/5 rate (UL)</w:t>
            </w:r>
          </w:p>
        </w:tc>
      </w:tr>
      <w:tr w:rsidR="00357065" w:rsidRPr="00276B15" w14:paraId="728F5459" w14:textId="77777777" w:rsidTr="00FE6459">
        <w:trPr>
          <w:trHeight w:val="4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F7B8A8D" w14:textId="77777777" w:rsidR="00357065" w:rsidRPr="00276B15" w:rsidRDefault="00357065" w:rsidP="00FE6459">
            <w:pPr>
              <w:pStyle w:val="TAH"/>
              <w:rPr>
                <w:b w:val="0"/>
                <w:lang w:eastAsia="ja-JP"/>
              </w:rPr>
            </w:pPr>
            <w:r w:rsidRPr="00276B15">
              <w:rPr>
                <w:b w:val="0"/>
                <w:lang w:eastAsia="ja-JP"/>
              </w:rPr>
              <w:t>SINRMAX,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17F3FAD" w14:textId="77777777" w:rsidR="00357065" w:rsidRPr="00276B15" w:rsidRDefault="00357065" w:rsidP="00FE6459">
            <w:pPr>
              <w:pStyle w:val="TAH"/>
              <w:rPr>
                <w:b w:val="0"/>
                <w:lang w:eastAsia="ja-JP"/>
              </w:rPr>
            </w:pPr>
            <w:r w:rsidRPr="00276B15">
              <w:rPr>
                <w:b w:val="0"/>
                <w:lang w:eastAsia="ja-JP"/>
              </w:rPr>
              <w:t>30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9BAC4D0" w14:textId="77777777" w:rsidR="00357065" w:rsidRPr="00276B15" w:rsidRDefault="00357065" w:rsidP="00FE6459">
            <w:pPr>
              <w:pStyle w:val="TAH"/>
              <w:rPr>
                <w:b w:val="0"/>
                <w:lang w:eastAsia="ja-JP"/>
              </w:rPr>
            </w:pPr>
            <w:r w:rsidRPr="00276B15">
              <w:rPr>
                <w:b w:val="0"/>
                <w:lang w:eastAsia="ja-JP"/>
              </w:rPr>
              <w:t>22</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D1D27DE" w14:textId="77777777" w:rsidR="00357065" w:rsidRPr="00276B15" w:rsidRDefault="00357065" w:rsidP="00FE6459">
            <w:pPr>
              <w:pStyle w:val="TAH"/>
              <w:rPr>
                <w:b w:val="0"/>
                <w:lang w:eastAsia="ja-JP"/>
              </w:rPr>
            </w:pPr>
            <w:r w:rsidRPr="00276B15">
              <w:rPr>
                <w:b w:val="0"/>
                <w:lang w:eastAsia="ja-JP"/>
              </w:rPr>
              <w:t>Based on 256QAM 0.93(UL) &amp; 64QAM 0.93 (UL)</w:t>
            </w:r>
          </w:p>
        </w:tc>
      </w:tr>
    </w:tbl>
    <w:p w14:paraId="0E00CD54" w14:textId="77777777" w:rsidR="00357065" w:rsidRPr="00276B15" w:rsidRDefault="00357065" w:rsidP="005335AA">
      <w:pPr>
        <w:rPr>
          <w:rFonts w:eastAsia="MS Mincho"/>
          <w:b/>
          <w:i/>
          <w:lang w:val="en-US" w:eastAsia="ja-JP"/>
        </w:rPr>
      </w:pPr>
    </w:p>
    <w:p w14:paraId="55C1B75E" w14:textId="30D79E46" w:rsidR="005335AA" w:rsidRPr="00276B15" w:rsidRDefault="005335AA" w:rsidP="005335AA">
      <w:pPr>
        <w:pStyle w:val="Heading1"/>
        <w:rPr>
          <w:lang w:eastAsia="ja-JP"/>
        </w:rPr>
      </w:pPr>
      <w:r w:rsidRPr="00276B15">
        <w:rPr>
          <w:rFonts w:eastAsia="MS Mincho" w:hint="eastAsia"/>
          <w:lang w:eastAsia="ja-JP"/>
        </w:rPr>
        <w:t>ACIR range to be evaluated</w:t>
      </w:r>
    </w:p>
    <w:p w14:paraId="5444CD9E" w14:textId="34E3710F" w:rsidR="005335AA" w:rsidRPr="00276B15" w:rsidRDefault="005335AA" w:rsidP="005335AA">
      <w:pPr>
        <w:rPr>
          <w:rFonts w:eastAsia="MS Mincho"/>
          <w:lang w:eastAsia="ja-JP"/>
        </w:rPr>
      </w:pPr>
      <w:r w:rsidRPr="00276B15">
        <w:rPr>
          <w:rFonts w:eastAsia="MS Mincho" w:hint="eastAsia"/>
          <w:lang w:eastAsia="ja-JP"/>
        </w:rPr>
        <w:t>ACIR range: 5 ~ 45dB, with 5dB as step.</w:t>
      </w:r>
      <w:r w:rsidR="004820AB" w:rsidRPr="00276B15">
        <w:rPr>
          <w:rFonts w:eastAsia="MS Mincho" w:hint="eastAsia"/>
          <w:lang w:eastAsia="ja-JP"/>
        </w:rPr>
        <w:t xml:space="preserve"> </w:t>
      </w:r>
      <w:r w:rsidR="004820AB" w:rsidRPr="00276B15">
        <w:rPr>
          <w:rFonts w:eastAsia="MS Mincho"/>
          <w:lang w:eastAsia="ja-JP"/>
        </w:rPr>
        <w:t>N</w:t>
      </w:r>
      <w:r w:rsidR="004820AB" w:rsidRPr="00276B15">
        <w:rPr>
          <w:rFonts w:eastAsia="MS Mincho" w:hint="eastAsia"/>
          <w:lang w:eastAsia="ja-JP"/>
        </w:rPr>
        <w:t xml:space="preserve">ote that: </w:t>
      </w:r>
      <w:r w:rsidR="004820AB" w:rsidRPr="00276B15">
        <w:t>we do not have simulation per 1dB step</w:t>
      </w:r>
      <w:r w:rsidR="004820AB" w:rsidRPr="00276B15">
        <w:rPr>
          <w:rFonts w:eastAsia="MS Mincho" w:hint="eastAsia"/>
          <w:lang w:eastAsia="ja-JP"/>
        </w:rPr>
        <w:t>.</w:t>
      </w:r>
    </w:p>
    <w:p w14:paraId="511F5EDF" w14:textId="77777777" w:rsidR="005335AA" w:rsidRPr="00276B15" w:rsidRDefault="005335AA" w:rsidP="00FA06E1">
      <w:pPr>
        <w:rPr>
          <w:rFonts w:eastAsia="MS Mincho"/>
          <w:b/>
          <w:i/>
          <w:lang w:val="en-US" w:eastAsia="ja-JP"/>
        </w:rPr>
      </w:pPr>
    </w:p>
    <w:p w14:paraId="1617F382" w14:textId="6A5B2495" w:rsidR="008C724A" w:rsidRPr="00276B15" w:rsidRDefault="008C724A" w:rsidP="008C724A">
      <w:pPr>
        <w:pStyle w:val="Heading1"/>
        <w:rPr>
          <w:lang w:eastAsia="ja-JP"/>
        </w:rPr>
      </w:pPr>
      <w:r w:rsidRPr="00276B15">
        <w:rPr>
          <w:rFonts w:eastAsia="MS Mincho" w:hint="eastAsia"/>
          <w:lang w:eastAsia="ja-JP"/>
        </w:rPr>
        <w:t>Antenna configuration</w:t>
      </w:r>
    </w:p>
    <w:p w14:paraId="71717BD6" w14:textId="282D81B6" w:rsidR="00073303" w:rsidRPr="00276B15" w:rsidRDefault="00073303" w:rsidP="00073303">
      <w:pPr>
        <w:rPr>
          <w:rFonts w:eastAsia="MS Mincho"/>
          <w:lang w:eastAsia="ja-JP"/>
        </w:rPr>
      </w:pPr>
      <w:r w:rsidRPr="00276B15">
        <w:rPr>
          <w:rFonts w:eastAsia="MS Mincho"/>
          <w:lang w:eastAsia="ja-JP"/>
        </w:rPr>
        <w:t>A</w:t>
      </w:r>
      <w:r w:rsidRPr="00276B15">
        <w:rPr>
          <w:rFonts w:eastAsia="MS Mincho" w:hint="eastAsia"/>
          <w:lang w:eastAsia="ja-JP"/>
        </w:rPr>
        <w:t>ssumptions captured in page 8 - 11 of [R4-168794]</w:t>
      </w:r>
      <w:r w:rsidR="00A108DA" w:rsidRPr="00276B15">
        <w:rPr>
          <w:rFonts w:eastAsia="MS Mincho" w:hint="eastAsia"/>
          <w:lang w:eastAsia="ja-JP"/>
        </w:rPr>
        <w:t xml:space="preserve"> are assumed as BS antenna configurations</w:t>
      </w:r>
      <w:r w:rsidRPr="00276B15">
        <w:rPr>
          <w:rFonts w:eastAsia="MS Mincho" w:hint="eastAsia"/>
          <w:lang w:eastAsia="ja-JP"/>
        </w:rPr>
        <w:t>.</w:t>
      </w:r>
      <w:r w:rsidR="0046437C" w:rsidRPr="00276B15">
        <w:rPr>
          <w:rFonts w:eastAsia="MS Mincho"/>
          <w:lang w:eastAsia="ja-JP"/>
        </w:rPr>
        <w:t xml:space="preserve"> </w:t>
      </w:r>
      <w:r w:rsidR="00512015" w:rsidRPr="00276B15">
        <w:rPr>
          <w:rFonts w:eastAsia="MS Mincho"/>
          <w:lang w:eastAsia="ja-JP"/>
        </w:rPr>
        <w:t>For Uma base station, we k</w:t>
      </w:r>
      <w:r w:rsidR="0046437C" w:rsidRPr="00276B15">
        <w:rPr>
          <w:rFonts w:eastAsia="MS Mincho"/>
          <w:lang w:eastAsia="ja-JP"/>
        </w:rPr>
        <w:t>eep this same</w:t>
      </w:r>
      <w:r w:rsidR="00512015" w:rsidRPr="00276B15">
        <w:rPr>
          <w:rFonts w:eastAsia="MS Mincho"/>
          <w:lang w:eastAsia="ja-JP"/>
        </w:rPr>
        <w:t xml:space="preserve"> antenna model.</w:t>
      </w:r>
    </w:p>
    <w:p w14:paraId="18D233A9" w14:textId="77777777" w:rsidR="00512015" w:rsidRPr="00276B15" w:rsidRDefault="0046437C" w:rsidP="00073303">
      <w:pPr>
        <w:rPr>
          <w:rFonts w:eastAsia="MS Mincho"/>
          <w:lang w:eastAsia="ja-JP"/>
        </w:rPr>
      </w:pPr>
      <w:r w:rsidRPr="00276B15">
        <w:rPr>
          <w:rFonts w:eastAsia="MS Mincho"/>
          <w:lang w:eastAsia="ja-JP"/>
        </w:rPr>
        <w:t>For CPE, the current UE antenna model is not valid</w:t>
      </w:r>
      <w:r w:rsidR="00512015" w:rsidRPr="00276B15">
        <w:rPr>
          <w:rFonts w:eastAsia="MS Mincho"/>
          <w:lang w:eastAsia="ja-JP"/>
        </w:rPr>
        <w:t>, since CPE is deployed much higher than normal UE height. One</w:t>
      </w:r>
      <w:r w:rsidRPr="00276B15">
        <w:rPr>
          <w:rFonts w:eastAsia="MS Mincho"/>
          <w:lang w:eastAsia="ja-JP"/>
        </w:rPr>
        <w:t xml:space="preserve"> Option is to use micro BS antenna model for CPE, </w:t>
      </w:r>
    </w:p>
    <w:p w14:paraId="3B605E7C" w14:textId="437B80D7" w:rsidR="0046437C" w:rsidRPr="00276B15" w:rsidRDefault="00512015" w:rsidP="00073303">
      <w:pPr>
        <w:rPr>
          <w:rFonts w:eastAsia="MS Mincho"/>
          <w:b/>
          <w:i/>
          <w:lang w:eastAsia="ja-JP"/>
        </w:rPr>
      </w:pPr>
      <w:r w:rsidRPr="00276B15">
        <w:rPr>
          <w:rFonts w:eastAsia="MS Mincho"/>
          <w:b/>
          <w:i/>
          <w:lang w:eastAsia="ja-JP"/>
        </w:rPr>
        <w:t>Proposal: Use micro BS antenna assumptions for 55dBm CPE.</w:t>
      </w:r>
      <w:r w:rsidR="0046437C" w:rsidRPr="00276B15">
        <w:rPr>
          <w:rFonts w:eastAsia="MS Mincho"/>
          <w:b/>
          <w:i/>
          <w:lang w:eastAsia="ja-JP"/>
        </w:rPr>
        <w:t xml:space="preserve"> </w:t>
      </w:r>
    </w:p>
    <w:p w14:paraId="29A8BA47" w14:textId="7E5EBCA5" w:rsidR="00073303" w:rsidRPr="00E33535" w:rsidRDefault="00073303" w:rsidP="00073303">
      <w:pPr>
        <w:rPr>
          <w:rFonts w:eastAsia="MS Mincho"/>
          <w:lang w:val="en-US" w:eastAsia="ja-JP"/>
        </w:rPr>
      </w:pPr>
      <w:r w:rsidRPr="00276B15">
        <w:rPr>
          <w:rFonts w:eastAsia="MS Mincho"/>
          <w:lang w:eastAsia="ja-JP"/>
        </w:rPr>
        <w:t>A</w:t>
      </w:r>
      <w:r w:rsidRPr="00276B15">
        <w:rPr>
          <w:rFonts w:eastAsia="MS Mincho" w:hint="eastAsia"/>
          <w:lang w:eastAsia="ja-JP"/>
        </w:rPr>
        <w:t>ssumptions captured in [R4-167123]</w:t>
      </w:r>
      <w:r w:rsidR="00A108DA" w:rsidRPr="00276B15">
        <w:rPr>
          <w:rFonts w:eastAsia="MS Mincho" w:hint="eastAsia"/>
          <w:lang w:eastAsia="ja-JP"/>
        </w:rPr>
        <w:t xml:space="preserve"> are assumed as </w:t>
      </w:r>
      <w:r w:rsidR="00994249" w:rsidRPr="00276B15">
        <w:rPr>
          <w:rFonts w:eastAsia="MS Mincho" w:hint="eastAsia"/>
          <w:lang w:eastAsia="ja-JP"/>
        </w:rPr>
        <w:t>CPE</w:t>
      </w:r>
      <w:r w:rsidR="00A108DA" w:rsidRPr="00276B15">
        <w:rPr>
          <w:rFonts w:eastAsia="MS Mincho" w:hint="eastAsia"/>
          <w:lang w:eastAsia="ja-JP"/>
        </w:rPr>
        <w:t xml:space="preserve"> antenna configurations without an additional 3dB</w:t>
      </w:r>
      <w:r w:rsidR="00A108DA" w:rsidRPr="00276B15">
        <w:t xml:space="preserve"> </w:t>
      </w:r>
      <w:r w:rsidR="00A108DA" w:rsidRPr="00276B15">
        <w:rPr>
          <w:rFonts w:eastAsia="MS Mincho"/>
          <w:lang w:eastAsia="ja-JP"/>
        </w:rPr>
        <w:t>gain.</w:t>
      </w:r>
      <w:r w:rsidR="00A108DA" w:rsidRPr="00276B15">
        <w:rPr>
          <w:rFonts w:eastAsia="MS Mincho" w:hint="eastAsia"/>
          <w:lang w:val="en-US" w:eastAsia="ja-JP"/>
        </w:rPr>
        <w:t xml:space="preserve"> </w:t>
      </w:r>
      <w:r w:rsidRPr="00276B15">
        <w:rPr>
          <w:rFonts w:eastAsia="MS Mincho"/>
          <w:lang w:eastAsia="ja-JP"/>
        </w:rPr>
        <w:t>N</w:t>
      </w:r>
      <w:r w:rsidRPr="00276B15">
        <w:rPr>
          <w:rFonts w:eastAsia="MS Mincho" w:hint="eastAsia"/>
          <w:lang w:eastAsia="ja-JP"/>
        </w:rPr>
        <w:t xml:space="preserve">ote: </w:t>
      </w:r>
      <w:r w:rsidRPr="00276B15">
        <w:rPr>
          <w:rFonts w:eastAsia="MS Mincho"/>
          <w:lang w:eastAsia="ja-JP"/>
        </w:rPr>
        <w:t>R4-167750</w:t>
      </w:r>
      <w:r w:rsidRPr="00276B15">
        <w:rPr>
          <w:rFonts w:eastAsia="MS Mincho" w:hint="eastAsia"/>
          <w:lang w:eastAsia="ja-JP"/>
        </w:rPr>
        <w:t xml:space="preserve"> provides further explanation.</w:t>
      </w:r>
    </w:p>
    <w:p w14:paraId="7E666973" w14:textId="77777777" w:rsidR="008C724A" w:rsidRPr="00E33535" w:rsidRDefault="008C724A" w:rsidP="00FA06E1">
      <w:pPr>
        <w:rPr>
          <w:rFonts w:eastAsia="MS Mincho"/>
          <w:b/>
          <w:i/>
          <w:lang w:eastAsia="ja-JP"/>
        </w:rPr>
      </w:pPr>
    </w:p>
    <w:p w14:paraId="36D5E5EE" w14:textId="77777777" w:rsidR="00FA06E1" w:rsidRPr="00BD1CC5" w:rsidRDefault="00FA06E1" w:rsidP="004B3403">
      <w:pPr>
        <w:pStyle w:val="Heading1"/>
        <w:rPr>
          <w:rFonts w:eastAsia="MS Mincho"/>
          <w:lang w:eastAsia="ja-JP"/>
        </w:rPr>
      </w:pPr>
      <w:r w:rsidRPr="00BD1CC5">
        <w:rPr>
          <w:rFonts w:eastAsia="MS Mincho" w:hint="eastAsia"/>
          <w:lang w:eastAsia="ja-JP"/>
        </w:rPr>
        <w:t>Co-existence scenarios</w:t>
      </w:r>
    </w:p>
    <w:p w14:paraId="68EE4F5F" w14:textId="13780BD7" w:rsidR="00EF3BE0" w:rsidRPr="00BD1CC5" w:rsidRDefault="00EF3BE0" w:rsidP="00EF3BE0">
      <w:pPr>
        <w:rPr>
          <w:rFonts w:eastAsia="MS Mincho"/>
          <w:lang w:eastAsia="ja-JP"/>
        </w:rPr>
      </w:pPr>
      <w:r w:rsidRPr="00BD1CC5">
        <w:rPr>
          <w:rFonts w:eastAsia="MS Mincho"/>
          <w:lang w:eastAsia="ja-JP"/>
        </w:rPr>
        <w:t>E</w:t>
      </w:r>
      <w:r w:rsidRPr="00BD1CC5">
        <w:rPr>
          <w:rFonts w:eastAsia="MS Mincho" w:hint="eastAsia"/>
          <w:lang w:eastAsia="ja-JP"/>
        </w:rPr>
        <w:t xml:space="preserve">valuate following scenarios for </w:t>
      </w:r>
      <w:r w:rsidR="00512015">
        <w:rPr>
          <w:rFonts w:eastAsia="MS Mincho"/>
          <w:lang w:eastAsia="ja-JP"/>
        </w:rPr>
        <w:t>55dBm CPE: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551"/>
        <w:gridCol w:w="1443"/>
        <w:gridCol w:w="1315"/>
        <w:gridCol w:w="1171"/>
        <w:gridCol w:w="1530"/>
        <w:gridCol w:w="1813"/>
      </w:tblGrid>
      <w:tr w:rsidR="00BD1CC5" w:rsidRPr="00BD1CC5" w14:paraId="6261DCDC" w14:textId="77777777" w:rsidTr="00276B15">
        <w:tc>
          <w:tcPr>
            <w:tcW w:w="548" w:type="dxa"/>
            <w:shd w:val="clear" w:color="auto" w:fill="auto"/>
          </w:tcPr>
          <w:p w14:paraId="41F702FF" w14:textId="77777777" w:rsidR="00FA06E1" w:rsidRPr="00BD1CC5" w:rsidRDefault="00FA06E1" w:rsidP="00176BC2">
            <w:pPr>
              <w:pStyle w:val="TAH"/>
              <w:rPr>
                <w:lang w:eastAsia="ja-JP"/>
              </w:rPr>
            </w:pPr>
            <w:r w:rsidRPr="00BD1CC5">
              <w:rPr>
                <w:rFonts w:hint="eastAsia"/>
                <w:lang w:eastAsia="ja-JP"/>
              </w:rPr>
              <w:t>No.</w:t>
            </w:r>
          </w:p>
        </w:tc>
        <w:tc>
          <w:tcPr>
            <w:tcW w:w="1551" w:type="dxa"/>
            <w:shd w:val="clear" w:color="auto" w:fill="auto"/>
          </w:tcPr>
          <w:p w14:paraId="3C3AC216" w14:textId="77777777" w:rsidR="00FA06E1" w:rsidRPr="00BD1CC5" w:rsidRDefault="00FA06E1" w:rsidP="00176BC2">
            <w:pPr>
              <w:pStyle w:val="TAH"/>
              <w:rPr>
                <w:lang w:eastAsia="ja-JP"/>
              </w:rPr>
            </w:pPr>
            <w:r w:rsidRPr="00BD1CC5">
              <w:rPr>
                <w:rFonts w:hint="eastAsia"/>
                <w:lang w:eastAsia="ja-JP"/>
              </w:rPr>
              <w:t>Aggressor</w:t>
            </w:r>
          </w:p>
        </w:tc>
        <w:tc>
          <w:tcPr>
            <w:tcW w:w="1443" w:type="dxa"/>
            <w:shd w:val="clear" w:color="auto" w:fill="auto"/>
          </w:tcPr>
          <w:p w14:paraId="35348A7A" w14:textId="77777777" w:rsidR="00FA06E1" w:rsidRPr="00BD1CC5" w:rsidRDefault="00FA06E1" w:rsidP="00176BC2">
            <w:pPr>
              <w:pStyle w:val="TAH"/>
              <w:rPr>
                <w:lang w:eastAsia="ja-JP"/>
              </w:rPr>
            </w:pPr>
            <w:r w:rsidRPr="00BD1CC5">
              <w:rPr>
                <w:rFonts w:hint="eastAsia"/>
                <w:lang w:eastAsia="ja-JP"/>
              </w:rPr>
              <w:t>Victim</w:t>
            </w:r>
          </w:p>
        </w:tc>
        <w:tc>
          <w:tcPr>
            <w:tcW w:w="1315" w:type="dxa"/>
          </w:tcPr>
          <w:p w14:paraId="3BB144E9" w14:textId="7F6B015B" w:rsidR="00FA06E1" w:rsidRPr="00BD1CC5" w:rsidRDefault="00FA06E1" w:rsidP="00176BC2">
            <w:pPr>
              <w:pStyle w:val="TAH"/>
              <w:rPr>
                <w:lang w:eastAsia="ja-JP"/>
              </w:rPr>
            </w:pPr>
            <w:r w:rsidRPr="00BD1CC5">
              <w:rPr>
                <w:rFonts w:hint="eastAsia"/>
                <w:lang w:eastAsia="ja-JP"/>
              </w:rPr>
              <w:t>Simulation freq</w:t>
            </w:r>
            <w:r w:rsidR="00994249">
              <w:rPr>
                <w:rFonts w:hint="eastAsia"/>
                <w:lang w:eastAsia="ja-JP"/>
              </w:rPr>
              <w:t>CPE</w:t>
            </w:r>
            <w:r w:rsidRPr="00BD1CC5">
              <w:rPr>
                <w:rFonts w:hint="eastAsia"/>
                <w:lang w:eastAsia="ja-JP"/>
              </w:rPr>
              <w:t>ncy</w:t>
            </w:r>
          </w:p>
        </w:tc>
        <w:tc>
          <w:tcPr>
            <w:tcW w:w="1171" w:type="dxa"/>
            <w:shd w:val="clear" w:color="auto" w:fill="auto"/>
          </w:tcPr>
          <w:p w14:paraId="1AAD6947" w14:textId="77777777" w:rsidR="00FA06E1" w:rsidRPr="00BD1CC5" w:rsidRDefault="00FA06E1" w:rsidP="00176BC2">
            <w:pPr>
              <w:pStyle w:val="TAH"/>
              <w:rPr>
                <w:lang w:eastAsia="ja-JP"/>
              </w:rPr>
            </w:pPr>
            <w:r w:rsidRPr="00BD1CC5">
              <w:rPr>
                <w:rFonts w:hint="eastAsia"/>
                <w:lang w:eastAsia="ja-JP"/>
              </w:rPr>
              <w:t>Direction</w:t>
            </w:r>
          </w:p>
        </w:tc>
        <w:tc>
          <w:tcPr>
            <w:tcW w:w="1530" w:type="dxa"/>
            <w:shd w:val="clear" w:color="auto" w:fill="auto"/>
          </w:tcPr>
          <w:p w14:paraId="09AC78FA" w14:textId="77777777" w:rsidR="00FA06E1" w:rsidRPr="00BD1CC5" w:rsidRDefault="00FA06E1" w:rsidP="00176BC2">
            <w:pPr>
              <w:pStyle w:val="TAH"/>
              <w:rPr>
                <w:lang w:eastAsia="ja-JP"/>
              </w:rPr>
            </w:pPr>
            <w:r w:rsidRPr="00BD1CC5">
              <w:rPr>
                <w:rFonts w:hint="eastAsia"/>
                <w:lang w:eastAsia="ja-JP"/>
              </w:rPr>
              <w:t>Usage scenario</w:t>
            </w:r>
          </w:p>
        </w:tc>
        <w:tc>
          <w:tcPr>
            <w:tcW w:w="1813" w:type="dxa"/>
            <w:shd w:val="clear" w:color="auto" w:fill="auto"/>
          </w:tcPr>
          <w:p w14:paraId="38A9BA6E" w14:textId="77777777" w:rsidR="00FA06E1" w:rsidRPr="00BD1CC5" w:rsidRDefault="00FA06E1" w:rsidP="00176BC2">
            <w:pPr>
              <w:pStyle w:val="TAH"/>
              <w:rPr>
                <w:lang w:eastAsia="ja-JP"/>
              </w:rPr>
            </w:pPr>
            <w:r w:rsidRPr="00BD1CC5">
              <w:rPr>
                <w:rFonts w:hint="eastAsia"/>
                <w:lang w:eastAsia="ja-JP"/>
              </w:rPr>
              <w:t>Deployment Scenario</w:t>
            </w:r>
          </w:p>
        </w:tc>
      </w:tr>
      <w:tr w:rsidR="00BD1CC5" w:rsidRPr="00BD1CC5" w14:paraId="28690674" w14:textId="77777777" w:rsidTr="00276B15">
        <w:tc>
          <w:tcPr>
            <w:tcW w:w="548" w:type="dxa"/>
            <w:vAlign w:val="center"/>
          </w:tcPr>
          <w:p w14:paraId="53EEE87A" w14:textId="04F2D4AE" w:rsidR="00C86833" w:rsidRPr="00BD1CC5" w:rsidRDefault="00512015" w:rsidP="00176BC2">
            <w:pPr>
              <w:pStyle w:val="TAC"/>
              <w:rPr>
                <w:lang w:eastAsia="ja-JP"/>
              </w:rPr>
            </w:pPr>
            <w:r>
              <w:rPr>
                <w:lang w:eastAsia="ja-JP"/>
              </w:rPr>
              <w:t>1</w:t>
            </w:r>
          </w:p>
        </w:tc>
        <w:tc>
          <w:tcPr>
            <w:tcW w:w="1551" w:type="dxa"/>
          </w:tcPr>
          <w:p w14:paraId="0F596A2A" w14:textId="2190F0C7" w:rsidR="00C86833" w:rsidRPr="00BD1CC5" w:rsidRDefault="00C86833" w:rsidP="00176BC2">
            <w:pPr>
              <w:pStyle w:val="TAC"/>
              <w:rPr>
                <w:lang w:eastAsia="ja-JP"/>
              </w:rPr>
            </w:pPr>
            <w:r w:rsidRPr="00BD1CC5">
              <w:rPr>
                <w:rFonts w:hint="eastAsia"/>
                <w:lang w:eastAsia="ja-JP"/>
              </w:rPr>
              <w:t>NR</w:t>
            </w:r>
            <w:r w:rsidRPr="00BD1CC5">
              <w:rPr>
                <w:rFonts w:eastAsia="MS Mincho" w:hint="eastAsia"/>
                <w:lang w:eastAsia="ja-JP"/>
              </w:rPr>
              <w:t>, 200MHz</w:t>
            </w:r>
          </w:p>
        </w:tc>
        <w:tc>
          <w:tcPr>
            <w:tcW w:w="1443" w:type="dxa"/>
          </w:tcPr>
          <w:p w14:paraId="744A7890" w14:textId="6B0AFBE0" w:rsidR="00C86833" w:rsidRPr="00BD1CC5" w:rsidRDefault="00C86833" w:rsidP="00176BC2">
            <w:pPr>
              <w:pStyle w:val="TAC"/>
              <w:rPr>
                <w:lang w:eastAsia="ja-JP"/>
              </w:rPr>
            </w:pPr>
            <w:r w:rsidRPr="00BD1CC5">
              <w:rPr>
                <w:rFonts w:hint="eastAsia"/>
                <w:lang w:eastAsia="ja-JP"/>
              </w:rPr>
              <w:t>NR</w:t>
            </w:r>
            <w:r w:rsidRPr="00BD1CC5">
              <w:rPr>
                <w:rFonts w:eastAsia="MS Mincho" w:hint="eastAsia"/>
                <w:lang w:eastAsia="ja-JP"/>
              </w:rPr>
              <w:t>, 200MHz</w:t>
            </w:r>
          </w:p>
        </w:tc>
        <w:tc>
          <w:tcPr>
            <w:tcW w:w="1315" w:type="dxa"/>
          </w:tcPr>
          <w:p w14:paraId="68002C10" w14:textId="77777777" w:rsidR="00C86833" w:rsidRPr="00BD1CC5" w:rsidRDefault="00C86833" w:rsidP="00176BC2">
            <w:pPr>
              <w:pStyle w:val="TAC"/>
              <w:rPr>
                <w:lang w:eastAsia="ja-JP"/>
              </w:rPr>
            </w:pPr>
            <w:r w:rsidRPr="00BD1CC5">
              <w:rPr>
                <w:rFonts w:hint="eastAsia"/>
                <w:lang w:eastAsia="ja-JP"/>
              </w:rPr>
              <w:t>30 GHz</w:t>
            </w:r>
          </w:p>
        </w:tc>
        <w:tc>
          <w:tcPr>
            <w:tcW w:w="1171" w:type="dxa"/>
            <w:vAlign w:val="center"/>
          </w:tcPr>
          <w:p w14:paraId="69A75679" w14:textId="77777777" w:rsidR="00C86833" w:rsidRPr="00BD1CC5" w:rsidRDefault="00C86833" w:rsidP="00176BC2">
            <w:pPr>
              <w:pStyle w:val="TAC"/>
              <w:rPr>
                <w:lang w:eastAsia="ja-JP"/>
              </w:rPr>
            </w:pPr>
            <w:r w:rsidRPr="00BD1CC5">
              <w:rPr>
                <w:rFonts w:hint="eastAsia"/>
                <w:lang w:eastAsia="ja-JP"/>
              </w:rPr>
              <w:t>UL to UL</w:t>
            </w:r>
          </w:p>
        </w:tc>
        <w:tc>
          <w:tcPr>
            <w:tcW w:w="1530" w:type="dxa"/>
            <w:vAlign w:val="center"/>
          </w:tcPr>
          <w:p w14:paraId="53AD590A" w14:textId="77777777" w:rsidR="00C86833" w:rsidRPr="00BD1CC5" w:rsidRDefault="00C86833" w:rsidP="00176BC2">
            <w:pPr>
              <w:pStyle w:val="TAC"/>
              <w:rPr>
                <w:lang w:eastAsia="ja-JP"/>
              </w:rPr>
            </w:pPr>
            <w:r w:rsidRPr="00BD1CC5">
              <w:rPr>
                <w:rFonts w:hint="eastAsia"/>
                <w:lang w:eastAsia="ja-JP"/>
              </w:rPr>
              <w:t>eMBB</w:t>
            </w:r>
          </w:p>
        </w:tc>
        <w:tc>
          <w:tcPr>
            <w:tcW w:w="1813" w:type="dxa"/>
            <w:vAlign w:val="center"/>
          </w:tcPr>
          <w:p w14:paraId="3C3DC2DA" w14:textId="77777777" w:rsidR="00C86833" w:rsidRPr="00BD1CC5" w:rsidRDefault="00C86833" w:rsidP="00176BC2">
            <w:pPr>
              <w:pStyle w:val="TAC"/>
              <w:rPr>
                <w:lang w:eastAsia="ja-JP"/>
              </w:rPr>
            </w:pPr>
            <w:r w:rsidRPr="00BD1CC5">
              <w:rPr>
                <w:rFonts w:hint="eastAsia"/>
                <w:lang w:eastAsia="ja-JP"/>
              </w:rPr>
              <w:t>Urban macro</w:t>
            </w:r>
          </w:p>
        </w:tc>
      </w:tr>
    </w:tbl>
    <w:p w14:paraId="367F226E" w14:textId="1BCF4F08" w:rsidR="00BE32F7" w:rsidRPr="00BD1CC5" w:rsidRDefault="00BE32F7" w:rsidP="00722292">
      <w:pPr>
        <w:rPr>
          <w:rFonts w:eastAsia="MS Mincho"/>
          <w:lang w:val="en-US" w:eastAsia="ja-JP"/>
        </w:rPr>
      </w:pPr>
    </w:p>
    <w:p w14:paraId="578F39D4" w14:textId="334F127C" w:rsidR="00BE32F7" w:rsidRPr="00BD1CC5" w:rsidRDefault="00BE32F7" w:rsidP="00722292">
      <w:pPr>
        <w:rPr>
          <w:rFonts w:eastAsia="MS Mincho"/>
          <w:lang w:val="en-US" w:eastAsia="ja-JP"/>
        </w:rPr>
      </w:pPr>
    </w:p>
    <w:sectPr w:rsidR="00BE32F7" w:rsidRPr="00BD1CC5" w:rsidSect="007D2899">
      <w:footerReference w:type="even" r:id="rId49"/>
      <w:footerReference w:type="default" r:id="rId5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99682" w14:textId="77777777" w:rsidR="00AF129C" w:rsidRDefault="00AF129C">
      <w:r>
        <w:separator/>
      </w:r>
    </w:p>
  </w:endnote>
  <w:endnote w:type="continuationSeparator" w:id="0">
    <w:p w14:paraId="6BE7A44A" w14:textId="77777777" w:rsidR="00AF129C" w:rsidRDefault="00AF1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112BA5" w:rsidRDefault="00112B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112BA5" w:rsidRDefault="00112B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C66D" w14:textId="77777777" w:rsidR="00112BA5" w:rsidRDefault="00112BA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0286E" w14:textId="77777777" w:rsidR="00AF129C" w:rsidRDefault="00AF129C">
      <w:r>
        <w:separator/>
      </w:r>
    </w:p>
  </w:footnote>
  <w:footnote w:type="continuationSeparator" w:id="0">
    <w:p w14:paraId="3A2FBD4E" w14:textId="77777777" w:rsidR="00AF129C" w:rsidRDefault="00AF129C">
      <w:r>
        <w:continuationSeparator/>
      </w:r>
    </w:p>
  </w:footnote>
  <w:footnote w:id="1">
    <w:p w14:paraId="6F1396E8" w14:textId="77777777" w:rsidR="00112BA5" w:rsidRPr="00E33535" w:rsidRDefault="00112BA5" w:rsidP="00E335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25445"/>
    <w:multiLevelType w:val="hybridMultilevel"/>
    <w:tmpl w:val="5DA861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187"/>
    <w:multiLevelType w:val="hybridMultilevel"/>
    <w:tmpl w:val="2634DF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4D422D"/>
    <w:multiLevelType w:val="hybridMultilevel"/>
    <w:tmpl w:val="FE48CBB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E076BA"/>
    <w:multiLevelType w:val="hybridMultilevel"/>
    <w:tmpl w:val="0B589C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30"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15:restartNumberingAfterBreak="0">
    <w:nsid w:val="5C755054"/>
    <w:multiLevelType w:val="hybridMultilevel"/>
    <w:tmpl w:val="FE628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A451BAF"/>
    <w:multiLevelType w:val="hybridMultilevel"/>
    <w:tmpl w:val="9D680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8"/>
  </w:num>
  <w:num w:numId="2">
    <w:abstractNumId w:val="37"/>
  </w:num>
  <w:num w:numId="3">
    <w:abstractNumId w:val="41"/>
  </w:num>
  <w:num w:numId="4">
    <w:abstractNumId w:val="42"/>
  </w:num>
  <w:num w:numId="5">
    <w:abstractNumId w:val="32"/>
  </w:num>
  <w:num w:numId="6">
    <w:abstractNumId w:val="20"/>
  </w:num>
  <w:num w:numId="7">
    <w:abstractNumId w:val="9"/>
  </w:num>
  <w:num w:numId="8">
    <w:abstractNumId w:val="40"/>
  </w:num>
  <w:num w:numId="9">
    <w:abstractNumId w:val="22"/>
  </w:num>
  <w:num w:numId="10">
    <w:abstractNumId w:val="31"/>
  </w:num>
  <w:num w:numId="11">
    <w:abstractNumId w:val="44"/>
  </w:num>
  <w:num w:numId="12">
    <w:abstractNumId w:val="6"/>
  </w:num>
  <w:num w:numId="13">
    <w:abstractNumId w:val="14"/>
  </w:num>
  <w:num w:numId="14">
    <w:abstractNumId w:val="4"/>
  </w:num>
  <w:num w:numId="15">
    <w:abstractNumId w:val="12"/>
  </w:num>
  <w:num w:numId="16">
    <w:abstractNumId w:val="13"/>
  </w:num>
  <w:num w:numId="17">
    <w:abstractNumId w:val="0"/>
  </w:num>
  <w:num w:numId="18">
    <w:abstractNumId w:val="23"/>
  </w:num>
  <w:num w:numId="19">
    <w:abstractNumId w:val="30"/>
  </w:num>
  <w:num w:numId="20">
    <w:abstractNumId w:val="10"/>
  </w:num>
  <w:num w:numId="21">
    <w:abstractNumId w:val="5"/>
  </w:num>
  <w:num w:numId="22">
    <w:abstractNumId w:val="16"/>
  </w:num>
  <w:num w:numId="23">
    <w:abstractNumId w:val="33"/>
  </w:num>
  <w:num w:numId="24">
    <w:abstractNumId w:val="25"/>
  </w:num>
  <w:num w:numId="25">
    <w:abstractNumId w:val="38"/>
  </w:num>
  <w:num w:numId="26">
    <w:abstractNumId w:val="11"/>
  </w:num>
  <w:num w:numId="27">
    <w:abstractNumId w:val="24"/>
  </w:num>
  <w:num w:numId="28">
    <w:abstractNumId w:val="29"/>
  </w:num>
  <w:num w:numId="29">
    <w:abstractNumId w:val="15"/>
  </w:num>
  <w:num w:numId="30">
    <w:abstractNumId w:val="19"/>
  </w:num>
  <w:num w:numId="31">
    <w:abstractNumId w:val="28"/>
  </w:num>
  <w:num w:numId="32">
    <w:abstractNumId w:val="8"/>
  </w:num>
  <w:num w:numId="33">
    <w:abstractNumId w:val="17"/>
  </w:num>
  <w:num w:numId="34">
    <w:abstractNumId w:val="3"/>
  </w:num>
  <w:num w:numId="35">
    <w:abstractNumId w:val="28"/>
  </w:num>
  <w:num w:numId="36">
    <w:abstractNumId w:val="35"/>
  </w:num>
  <w:num w:numId="37">
    <w:abstractNumId w:val="18"/>
  </w:num>
  <w:num w:numId="38">
    <w:abstractNumId w:val="1"/>
  </w:num>
  <w:num w:numId="39">
    <w:abstractNumId w:val="2"/>
  </w:num>
  <w:num w:numId="40">
    <w:abstractNumId w:val="26"/>
  </w:num>
  <w:num w:numId="41">
    <w:abstractNumId w:val="36"/>
  </w:num>
  <w:num w:numId="42">
    <w:abstractNumId w:val="39"/>
  </w:num>
  <w:num w:numId="43">
    <w:abstractNumId w:val="43"/>
  </w:num>
  <w:num w:numId="44">
    <w:abstractNumId w:val="21"/>
  </w:num>
  <w:num w:numId="45">
    <w:abstractNumId w:val="34"/>
  </w:num>
  <w:num w:numId="46">
    <w:abstractNumId w:val="27"/>
  </w:num>
  <w:num w:numId="47">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E9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303"/>
    <w:rsid w:val="000735E0"/>
    <w:rsid w:val="000736FA"/>
    <w:rsid w:val="000737DA"/>
    <w:rsid w:val="0007460B"/>
    <w:rsid w:val="000747E1"/>
    <w:rsid w:val="000753CE"/>
    <w:rsid w:val="0007555F"/>
    <w:rsid w:val="000761E2"/>
    <w:rsid w:val="00076DB9"/>
    <w:rsid w:val="00077CE4"/>
    <w:rsid w:val="00077FE0"/>
    <w:rsid w:val="00080292"/>
    <w:rsid w:val="00080DBE"/>
    <w:rsid w:val="00081914"/>
    <w:rsid w:val="0008232D"/>
    <w:rsid w:val="00082A16"/>
    <w:rsid w:val="00082CE8"/>
    <w:rsid w:val="000841A8"/>
    <w:rsid w:val="00084301"/>
    <w:rsid w:val="0008452A"/>
    <w:rsid w:val="00084831"/>
    <w:rsid w:val="00084BE4"/>
    <w:rsid w:val="00084C4E"/>
    <w:rsid w:val="0008544F"/>
    <w:rsid w:val="00085C24"/>
    <w:rsid w:val="00085DB7"/>
    <w:rsid w:val="0008682B"/>
    <w:rsid w:val="0008686F"/>
    <w:rsid w:val="000868D4"/>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8BA"/>
    <w:rsid w:val="000C5EE5"/>
    <w:rsid w:val="000C655C"/>
    <w:rsid w:val="000C6650"/>
    <w:rsid w:val="000C6CBF"/>
    <w:rsid w:val="000C73B4"/>
    <w:rsid w:val="000C7E14"/>
    <w:rsid w:val="000D01BA"/>
    <w:rsid w:val="000D1720"/>
    <w:rsid w:val="000D19C5"/>
    <w:rsid w:val="000D1A28"/>
    <w:rsid w:val="000D2B1D"/>
    <w:rsid w:val="000D2DDE"/>
    <w:rsid w:val="000D2E2A"/>
    <w:rsid w:val="000D3487"/>
    <w:rsid w:val="000D3CB5"/>
    <w:rsid w:val="000D4E0C"/>
    <w:rsid w:val="000D6053"/>
    <w:rsid w:val="000D692E"/>
    <w:rsid w:val="000D6ABB"/>
    <w:rsid w:val="000D7224"/>
    <w:rsid w:val="000D73B0"/>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906"/>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2BA5"/>
    <w:rsid w:val="001135F5"/>
    <w:rsid w:val="00113626"/>
    <w:rsid w:val="00113700"/>
    <w:rsid w:val="0011401A"/>
    <w:rsid w:val="00115243"/>
    <w:rsid w:val="00116046"/>
    <w:rsid w:val="00116B05"/>
    <w:rsid w:val="00116F74"/>
    <w:rsid w:val="001176B7"/>
    <w:rsid w:val="0012178A"/>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31C2"/>
    <w:rsid w:val="00153374"/>
    <w:rsid w:val="00154025"/>
    <w:rsid w:val="001553C6"/>
    <w:rsid w:val="0015760F"/>
    <w:rsid w:val="0016046E"/>
    <w:rsid w:val="0016136A"/>
    <w:rsid w:val="001619CC"/>
    <w:rsid w:val="00161FE8"/>
    <w:rsid w:val="001624B9"/>
    <w:rsid w:val="00162645"/>
    <w:rsid w:val="00163472"/>
    <w:rsid w:val="00163997"/>
    <w:rsid w:val="00164879"/>
    <w:rsid w:val="00164B77"/>
    <w:rsid w:val="001657EC"/>
    <w:rsid w:val="001664B5"/>
    <w:rsid w:val="001679C5"/>
    <w:rsid w:val="00170570"/>
    <w:rsid w:val="001707B0"/>
    <w:rsid w:val="00170C0A"/>
    <w:rsid w:val="001711A6"/>
    <w:rsid w:val="00171D36"/>
    <w:rsid w:val="001739D7"/>
    <w:rsid w:val="0017479B"/>
    <w:rsid w:val="00174BD8"/>
    <w:rsid w:val="00175C29"/>
    <w:rsid w:val="00175C5C"/>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1DBC"/>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974AD"/>
    <w:rsid w:val="001A045A"/>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1351"/>
    <w:rsid w:val="001C21A2"/>
    <w:rsid w:val="001C22CF"/>
    <w:rsid w:val="001C3588"/>
    <w:rsid w:val="001C3FC8"/>
    <w:rsid w:val="001C41EF"/>
    <w:rsid w:val="001C4AAD"/>
    <w:rsid w:val="001C5730"/>
    <w:rsid w:val="001C584C"/>
    <w:rsid w:val="001C5898"/>
    <w:rsid w:val="001C5CA1"/>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815"/>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30C94"/>
    <w:rsid w:val="00230EB7"/>
    <w:rsid w:val="00230EC6"/>
    <w:rsid w:val="00231913"/>
    <w:rsid w:val="0023301A"/>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6B15"/>
    <w:rsid w:val="002777FC"/>
    <w:rsid w:val="002778DC"/>
    <w:rsid w:val="00277B68"/>
    <w:rsid w:val="00280813"/>
    <w:rsid w:val="00281751"/>
    <w:rsid w:val="002834C9"/>
    <w:rsid w:val="00283AAC"/>
    <w:rsid w:val="0028415F"/>
    <w:rsid w:val="0028417E"/>
    <w:rsid w:val="00284391"/>
    <w:rsid w:val="00284E31"/>
    <w:rsid w:val="00285070"/>
    <w:rsid w:val="002854F2"/>
    <w:rsid w:val="0028581F"/>
    <w:rsid w:val="002865FA"/>
    <w:rsid w:val="002869C0"/>
    <w:rsid w:val="00290FB2"/>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079"/>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5771"/>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D14"/>
    <w:rsid w:val="00312EF8"/>
    <w:rsid w:val="00313A08"/>
    <w:rsid w:val="0031488A"/>
    <w:rsid w:val="00314CDE"/>
    <w:rsid w:val="00314DB7"/>
    <w:rsid w:val="00315017"/>
    <w:rsid w:val="00316A23"/>
    <w:rsid w:val="003177F1"/>
    <w:rsid w:val="00320B8A"/>
    <w:rsid w:val="003221FB"/>
    <w:rsid w:val="0032289C"/>
    <w:rsid w:val="00322C27"/>
    <w:rsid w:val="00322EBD"/>
    <w:rsid w:val="00323F04"/>
    <w:rsid w:val="00324009"/>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065"/>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010"/>
    <w:rsid w:val="0036548D"/>
    <w:rsid w:val="00365733"/>
    <w:rsid w:val="00365AA6"/>
    <w:rsid w:val="003667C5"/>
    <w:rsid w:val="0036684F"/>
    <w:rsid w:val="003668E5"/>
    <w:rsid w:val="00366B9B"/>
    <w:rsid w:val="00367EDE"/>
    <w:rsid w:val="00370CDE"/>
    <w:rsid w:val="00370F4C"/>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4897"/>
    <w:rsid w:val="00384E23"/>
    <w:rsid w:val="00385043"/>
    <w:rsid w:val="00385177"/>
    <w:rsid w:val="00385D57"/>
    <w:rsid w:val="003861E5"/>
    <w:rsid w:val="003871E8"/>
    <w:rsid w:val="00387289"/>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1F6A"/>
    <w:rsid w:val="003B2099"/>
    <w:rsid w:val="003B3BF9"/>
    <w:rsid w:val="003B3D77"/>
    <w:rsid w:val="003B4F9C"/>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B76"/>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B3E"/>
    <w:rsid w:val="003F2DA5"/>
    <w:rsid w:val="003F2E56"/>
    <w:rsid w:val="003F3C05"/>
    <w:rsid w:val="003F465F"/>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37C"/>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0AB"/>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148"/>
    <w:rsid w:val="004B1F23"/>
    <w:rsid w:val="004B23C3"/>
    <w:rsid w:val="004B3403"/>
    <w:rsid w:val="004B36F6"/>
    <w:rsid w:val="004B3753"/>
    <w:rsid w:val="004B3A61"/>
    <w:rsid w:val="004B4139"/>
    <w:rsid w:val="004B4356"/>
    <w:rsid w:val="004B50D1"/>
    <w:rsid w:val="004B511D"/>
    <w:rsid w:val="004B541B"/>
    <w:rsid w:val="004B55C6"/>
    <w:rsid w:val="004B5904"/>
    <w:rsid w:val="004B6441"/>
    <w:rsid w:val="004B64D8"/>
    <w:rsid w:val="004B6C92"/>
    <w:rsid w:val="004B7689"/>
    <w:rsid w:val="004B78CD"/>
    <w:rsid w:val="004C01F2"/>
    <w:rsid w:val="004C0D02"/>
    <w:rsid w:val="004C0D59"/>
    <w:rsid w:val="004C149D"/>
    <w:rsid w:val="004C1A8E"/>
    <w:rsid w:val="004C226E"/>
    <w:rsid w:val="004C3052"/>
    <w:rsid w:val="004C321F"/>
    <w:rsid w:val="004C3AF1"/>
    <w:rsid w:val="004C458B"/>
    <w:rsid w:val="004C6A32"/>
    <w:rsid w:val="004C6D16"/>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3E7"/>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096"/>
    <w:rsid w:val="004F692F"/>
    <w:rsid w:val="004F7081"/>
    <w:rsid w:val="004F7290"/>
    <w:rsid w:val="004F7E8A"/>
    <w:rsid w:val="004F7ED0"/>
    <w:rsid w:val="005003DF"/>
    <w:rsid w:val="005007E2"/>
    <w:rsid w:val="00500A5F"/>
    <w:rsid w:val="00501D13"/>
    <w:rsid w:val="00502A3E"/>
    <w:rsid w:val="00505386"/>
    <w:rsid w:val="00505ED4"/>
    <w:rsid w:val="0050623F"/>
    <w:rsid w:val="005068E4"/>
    <w:rsid w:val="00506CAE"/>
    <w:rsid w:val="00507514"/>
    <w:rsid w:val="00507B00"/>
    <w:rsid w:val="00507B9C"/>
    <w:rsid w:val="00507FF0"/>
    <w:rsid w:val="00511476"/>
    <w:rsid w:val="00512015"/>
    <w:rsid w:val="00512F02"/>
    <w:rsid w:val="00515953"/>
    <w:rsid w:val="005167E8"/>
    <w:rsid w:val="00517698"/>
    <w:rsid w:val="00517B05"/>
    <w:rsid w:val="00521297"/>
    <w:rsid w:val="00522731"/>
    <w:rsid w:val="005237E8"/>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35AA"/>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43D"/>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245"/>
    <w:rsid w:val="005B0567"/>
    <w:rsid w:val="005B3367"/>
    <w:rsid w:val="005B398A"/>
    <w:rsid w:val="005B3CC6"/>
    <w:rsid w:val="005B4429"/>
    <w:rsid w:val="005B448B"/>
    <w:rsid w:val="005B4779"/>
    <w:rsid w:val="005B486F"/>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718"/>
    <w:rsid w:val="005C4DCC"/>
    <w:rsid w:val="005C5F4D"/>
    <w:rsid w:val="005C6EA5"/>
    <w:rsid w:val="005C7809"/>
    <w:rsid w:val="005C7826"/>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464"/>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5C7F"/>
    <w:rsid w:val="006166BD"/>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2891"/>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1D8B"/>
    <w:rsid w:val="00683F7E"/>
    <w:rsid w:val="00684156"/>
    <w:rsid w:val="006843AF"/>
    <w:rsid w:val="00684657"/>
    <w:rsid w:val="006854B0"/>
    <w:rsid w:val="00686AB1"/>
    <w:rsid w:val="00686C73"/>
    <w:rsid w:val="006877B7"/>
    <w:rsid w:val="0069074E"/>
    <w:rsid w:val="00690C78"/>
    <w:rsid w:val="00690ECD"/>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2198"/>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53E"/>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861"/>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0D8B"/>
    <w:rsid w:val="00731D02"/>
    <w:rsid w:val="007326A5"/>
    <w:rsid w:val="00733081"/>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892"/>
    <w:rsid w:val="00744B8C"/>
    <w:rsid w:val="007452CF"/>
    <w:rsid w:val="0074697D"/>
    <w:rsid w:val="00746A2C"/>
    <w:rsid w:val="00746F72"/>
    <w:rsid w:val="007477C9"/>
    <w:rsid w:val="007500E4"/>
    <w:rsid w:val="00750D98"/>
    <w:rsid w:val="0075177D"/>
    <w:rsid w:val="00751BEB"/>
    <w:rsid w:val="00751CF0"/>
    <w:rsid w:val="00752A7D"/>
    <w:rsid w:val="00753A6B"/>
    <w:rsid w:val="007543C6"/>
    <w:rsid w:val="00754A05"/>
    <w:rsid w:val="00754D7D"/>
    <w:rsid w:val="007550B4"/>
    <w:rsid w:val="00755314"/>
    <w:rsid w:val="007558C4"/>
    <w:rsid w:val="00757082"/>
    <w:rsid w:val="00757096"/>
    <w:rsid w:val="007578BF"/>
    <w:rsid w:val="00757BE4"/>
    <w:rsid w:val="00757F25"/>
    <w:rsid w:val="00760160"/>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C6C"/>
    <w:rsid w:val="007B0D5D"/>
    <w:rsid w:val="007B0DE3"/>
    <w:rsid w:val="007B1BEC"/>
    <w:rsid w:val="007B26C4"/>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74B"/>
    <w:rsid w:val="007F0B26"/>
    <w:rsid w:val="007F0D2D"/>
    <w:rsid w:val="007F1496"/>
    <w:rsid w:val="007F275A"/>
    <w:rsid w:val="007F37D3"/>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710"/>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5637"/>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487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842"/>
    <w:rsid w:val="00862A39"/>
    <w:rsid w:val="00862A61"/>
    <w:rsid w:val="008632C0"/>
    <w:rsid w:val="00864B96"/>
    <w:rsid w:val="00865A8B"/>
    <w:rsid w:val="00867151"/>
    <w:rsid w:val="0086772C"/>
    <w:rsid w:val="00870EAF"/>
    <w:rsid w:val="00871B99"/>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098D"/>
    <w:rsid w:val="008C10DA"/>
    <w:rsid w:val="008C23A2"/>
    <w:rsid w:val="008C333F"/>
    <w:rsid w:val="008C5F3D"/>
    <w:rsid w:val="008C724A"/>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4735"/>
    <w:rsid w:val="008D59F7"/>
    <w:rsid w:val="008D5A2D"/>
    <w:rsid w:val="008D70B9"/>
    <w:rsid w:val="008D7109"/>
    <w:rsid w:val="008D78B7"/>
    <w:rsid w:val="008E0739"/>
    <w:rsid w:val="008E1130"/>
    <w:rsid w:val="008E2080"/>
    <w:rsid w:val="008E2C29"/>
    <w:rsid w:val="008E3533"/>
    <w:rsid w:val="008E44C5"/>
    <w:rsid w:val="008E5C84"/>
    <w:rsid w:val="008E742E"/>
    <w:rsid w:val="008F009E"/>
    <w:rsid w:val="008F05D8"/>
    <w:rsid w:val="008F06EB"/>
    <w:rsid w:val="008F088C"/>
    <w:rsid w:val="008F0928"/>
    <w:rsid w:val="008F0F6E"/>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9A9"/>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8F6"/>
    <w:rsid w:val="0098211B"/>
    <w:rsid w:val="00982963"/>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D8D"/>
    <w:rsid w:val="00986FE0"/>
    <w:rsid w:val="0098716E"/>
    <w:rsid w:val="009877B2"/>
    <w:rsid w:val="00987DA6"/>
    <w:rsid w:val="009903D8"/>
    <w:rsid w:val="00990B18"/>
    <w:rsid w:val="00990EBB"/>
    <w:rsid w:val="00991607"/>
    <w:rsid w:val="00991E15"/>
    <w:rsid w:val="00992913"/>
    <w:rsid w:val="00992EE5"/>
    <w:rsid w:val="00993556"/>
    <w:rsid w:val="00993E0F"/>
    <w:rsid w:val="00994249"/>
    <w:rsid w:val="00994392"/>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361"/>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D783E"/>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40B"/>
    <w:rsid w:val="009F0E6B"/>
    <w:rsid w:val="009F1E72"/>
    <w:rsid w:val="009F230A"/>
    <w:rsid w:val="009F4335"/>
    <w:rsid w:val="009F48F8"/>
    <w:rsid w:val="009F4A71"/>
    <w:rsid w:val="009F603A"/>
    <w:rsid w:val="009F6649"/>
    <w:rsid w:val="009F7216"/>
    <w:rsid w:val="009F7497"/>
    <w:rsid w:val="009F7E6B"/>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10771"/>
    <w:rsid w:val="00A10898"/>
    <w:rsid w:val="00A108DA"/>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1D6"/>
    <w:rsid w:val="00A2240D"/>
    <w:rsid w:val="00A224E0"/>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51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2DCF"/>
    <w:rsid w:val="00AA3476"/>
    <w:rsid w:val="00AA397D"/>
    <w:rsid w:val="00AA490F"/>
    <w:rsid w:val="00AA4CA3"/>
    <w:rsid w:val="00AA4D07"/>
    <w:rsid w:val="00AA4DBE"/>
    <w:rsid w:val="00AA539D"/>
    <w:rsid w:val="00AA5550"/>
    <w:rsid w:val="00AA5603"/>
    <w:rsid w:val="00AA5C64"/>
    <w:rsid w:val="00AB0A36"/>
    <w:rsid w:val="00AB1053"/>
    <w:rsid w:val="00AB154C"/>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507"/>
    <w:rsid w:val="00AE4EDF"/>
    <w:rsid w:val="00AE5086"/>
    <w:rsid w:val="00AE5463"/>
    <w:rsid w:val="00AE5A9E"/>
    <w:rsid w:val="00AE5CBE"/>
    <w:rsid w:val="00AE60C6"/>
    <w:rsid w:val="00AE6F9E"/>
    <w:rsid w:val="00AE7DB5"/>
    <w:rsid w:val="00AF129C"/>
    <w:rsid w:val="00AF1C76"/>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35FB"/>
    <w:rsid w:val="00B14745"/>
    <w:rsid w:val="00B1495F"/>
    <w:rsid w:val="00B15236"/>
    <w:rsid w:val="00B17577"/>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092"/>
    <w:rsid w:val="00B413BD"/>
    <w:rsid w:val="00B432A5"/>
    <w:rsid w:val="00B46047"/>
    <w:rsid w:val="00B471D3"/>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5E82"/>
    <w:rsid w:val="00B66188"/>
    <w:rsid w:val="00B66EC0"/>
    <w:rsid w:val="00B7035A"/>
    <w:rsid w:val="00B72124"/>
    <w:rsid w:val="00B72140"/>
    <w:rsid w:val="00B737BE"/>
    <w:rsid w:val="00B7441F"/>
    <w:rsid w:val="00B745E0"/>
    <w:rsid w:val="00B755FD"/>
    <w:rsid w:val="00B7658D"/>
    <w:rsid w:val="00B76F26"/>
    <w:rsid w:val="00B778AA"/>
    <w:rsid w:val="00B806A3"/>
    <w:rsid w:val="00B81794"/>
    <w:rsid w:val="00B81CE5"/>
    <w:rsid w:val="00B82F31"/>
    <w:rsid w:val="00B84464"/>
    <w:rsid w:val="00B8458B"/>
    <w:rsid w:val="00B852B5"/>
    <w:rsid w:val="00B86269"/>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623"/>
    <w:rsid w:val="00BB27D6"/>
    <w:rsid w:val="00BB28E2"/>
    <w:rsid w:val="00BB3CF1"/>
    <w:rsid w:val="00BB46FD"/>
    <w:rsid w:val="00BB4870"/>
    <w:rsid w:val="00BB4A68"/>
    <w:rsid w:val="00BB4D50"/>
    <w:rsid w:val="00BB5D53"/>
    <w:rsid w:val="00BB5E01"/>
    <w:rsid w:val="00BB5E43"/>
    <w:rsid w:val="00BB6244"/>
    <w:rsid w:val="00BB6736"/>
    <w:rsid w:val="00BB697E"/>
    <w:rsid w:val="00BB6BE8"/>
    <w:rsid w:val="00BB6E3B"/>
    <w:rsid w:val="00BB7F63"/>
    <w:rsid w:val="00BC0C83"/>
    <w:rsid w:val="00BC0EB0"/>
    <w:rsid w:val="00BC1209"/>
    <w:rsid w:val="00BC2E2D"/>
    <w:rsid w:val="00BC3101"/>
    <w:rsid w:val="00BC3608"/>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3FA9"/>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6503"/>
    <w:rsid w:val="00C37693"/>
    <w:rsid w:val="00C3796D"/>
    <w:rsid w:val="00C37BFF"/>
    <w:rsid w:val="00C40AF9"/>
    <w:rsid w:val="00C4216E"/>
    <w:rsid w:val="00C42FFC"/>
    <w:rsid w:val="00C4302C"/>
    <w:rsid w:val="00C431E3"/>
    <w:rsid w:val="00C432F5"/>
    <w:rsid w:val="00C43598"/>
    <w:rsid w:val="00C4595D"/>
    <w:rsid w:val="00C4666C"/>
    <w:rsid w:val="00C46BC5"/>
    <w:rsid w:val="00C47337"/>
    <w:rsid w:val="00C47419"/>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76C"/>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2B64"/>
    <w:rsid w:val="00C82D0D"/>
    <w:rsid w:val="00C8317A"/>
    <w:rsid w:val="00C83527"/>
    <w:rsid w:val="00C843D8"/>
    <w:rsid w:val="00C84A92"/>
    <w:rsid w:val="00C85ED1"/>
    <w:rsid w:val="00C865CA"/>
    <w:rsid w:val="00C86833"/>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D7DBC"/>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C4B"/>
    <w:rsid w:val="00D150E6"/>
    <w:rsid w:val="00D1519B"/>
    <w:rsid w:val="00D15543"/>
    <w:rsid w:val="00D1565F"/>
    <w:rsid w:val="00D15807"/>
    <w:rsid w:val="00D16526"/>
    <w:rsid w:val="00D17224"/>
    <w:rsid w:val="00D17CAE"/>
    <w:rsid w:val="00D200D5"/>
    <w:rsid w:val="00D205FA"/>
    <w:rsid w:val="00D20AC1"/>
    <w:rsid w:val="00D21232"/>
    <w:rsid w:val="00D21CA2"/>
    <w:rsid w:val="00D21D17"/>
    <w:rsid w:val="00D22E7A"/>
    <w:rsid w:val="00D2386E"/>
    <w:rsid w:val="00D23E4B"/>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3D99"/>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150"/>
    <w:rsid w:val="00D6534E"/>
    <w:rsid w:val="00D65603"/>
    <w:rsid w:val="00D658AE"/>
    <w:rsid w:val="00D658D6"/>
    <w:rsid w:val="00D66558"/>
    <w:rsid w:val="00D6664A"/>
    <w:rsid w:val="00D6773B"/>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5CC"/>
    <w:rsid w:val="00DD6BF1"/>
    <w:rsid w:val="00DD6C9E"/>
    <w:rsid w:val="00DD7018"/>
    <w:rsid w:val="00DD73DA"/>
    <w:rsid w:val="00DD779D"/>
    <w:rsid w:val="00DD7D43"/>
    <w:rsid w:val="00DD7E91"/>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F98"/>
    <w:rsid w:val="00E2797A"/>
    <w:rsid w:val="00E30088"/>
    <w:rsid w:val="00E30460"/>
    <w:rsid w:val="00E3066D"/>
    <w:rsid w:val="00E31E1A"/>
    <w:rsid w:val="00E31F40"/>
    <w:rsid w:val="00E32FEF"/>
    <w:rsid w:val="00E33535"/>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4622E"/>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0FBB"/>
    <w:rsid w:val="00E72C3C"/>
    <w:rsid w:val="00E72DF9"/>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3BE0"/>
    <w:rsid w:val="00EF4369"/>
    <w:rsid w:val="00EF468A"/>
    <w:rsid w:val="00EF5334"/>
    <w:rsid w:val="00EF5F75"/>
    <w:rsid w:val="00EF65F5"/>
    <w:rsid w:val="00EF74F9"/>
    <w:rsid w:val="00EF7C60"/>
    <w:rsid w:val="00F00F67"/>
    <w:rsid w:val="00F01AFB"/>
    <w:rsid w:val="00F023E8"/>
    <w:rsid w:val="00F02502"/>
    <w:rsid w:val="00F02626"/>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7D5"/>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51B"/>
    <w:rsid w:val="00F94662"/>
    <w:rsid w:val="00F94DA5"/>
    <w:rsid w:val="00F95391"/>
    <w:rsid w:val="00F95DB3"/>
    <w:rsid w:val="00F979B7"/>
    <w:rsid w:val="00F97E39"/>
    <w:rsid w:val="00FA06E1"/>
    <w:rsid w:val="00FA07B0"/>
    <w:rsid w:val="00FA0AAE"/>
    <w:rsid w:val="00FA1345"/>
    <w:rsid w:val="00FA3E00"/>
    <w:rsid w:val="00FA4115"/>
    <w:rsid w:val="00FA4485"/>
    <w:rsid w:val="00FA496F"/>
    <w:rsid w:val="00FA49F2"/>
    <w:rsid w:val="00FA4FEB"/>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79"/>
    <w:rsid w:val="00FB6560"/>
    <w:rsid w:val="00FB6CE4"/>
    <w:rsid w:val="00FB75B5"/>
    <w:rsid w:val="00FB7E90"/>
    <w:rsid w:val="00FC009E"/>
    <w:rsid w:val="00FC069F"/>
    <w:rsid w:val="00FC13BC"/>
    <w:rsid w:val="00FC14CD"/>
    <w:rsid w:val="00FC1614"/>
    <w:rsid w:val="00FC1696"/>
    <w:rsid w:val="00FC1AAC"/>
    <w:rsid w:val="00FC2A6F"/>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2DB8"/>
    <w:rsid w:val="00FE2E74"/>
    <w:rsid w:val="00FE2E7B"/>
    <w:rsid w:val="00FE2FB8"/>
    <w:rsid w:val="00FE40E7"/>
    <w:rsid w:val="00FE4E88"/>
    <w:rsid w:val="00FE4EAA"/>
    <w:rsid w:val="00FE510C"/>
    <w:rsid w:val="00FE5D31"/>
    <w:rsid w:val="00FE6459"/>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F538DA46-1EB3-4284-BC70-6F4D1C81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Appel note de bas de p,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1">
    <w:name w:val="吹き出し1"/>
    <w:basedOn w:val="Normal"/>
    <w:semiHidden/>
    <w:rsid w:val="00CC72C8"/>
    <w:rPr>
      <w:rFonts w:ascii="Tahoma" w:eastAsia="MS Mincho" w:hAnsi="Tahoma" w:cs="Tahoma"/>
      <w:sz w:val="16"/>
      <w:szCs w:val="16"/>
    </w:rPr>
  </w:style>
  <w:style w:type="paragraph" w:customStyle="1" w:styleId="12">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0">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3GPPHeader">
    <w:name w:val="3GPP_Header"/>
    <w:basedOn w:val="Normal"/>
    <w:rsid w:val="00B328FC"/>
    <w:pPr>
      <w:tabs>
        <w:tab w:val="left" w:pos="1701"/>
        <w:tab w:val="right" w:pos="9639"/>
      </w:tabs>
      <w:overflowPunct w:val="0"/>
      <w:autoSpaceDE w:val="0"/>
      <w:autoSpaceDN w:val="0"/>
      <w:adjustRightInd w:val="0"/>
      <w:spacing w:after="240"/>
      <w:jc w:val="both"/>
      <w:textAlignment w:val="baseline"/>
    </w:pPr>
    <w:rPr>
      <w:rFonts w:ascii="Arial" w:eastAsia="MS Mincho" w:hAnsi="Arial"/>
      <w:b/>
      <w:sz w:val="24"/>
      <w:lang w:eastAsia="zh-CN"/>
    </w:rPr>
  </w:style>
  <w:style w:type="paragraph" w:styleId="NoSpacing">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Normal"/>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33454003">
      <w:bodyDiv w:val="1"/>
      <w:marLeft w:val="0"/>
      <w:marRight w:val="0"/>
      <w:marTop w:val="0"/>
      <w:marBottom w:val="0"/>
      <w:divBdr>
        <w:top w:val="none" w:sz="0" w:space="0" w:color="auto"/>
        <w:left w:val="none" w:sz="0" w:space="0" w:color="auto"/>
        <w:bottom w:val="none" w:sz="0" w:space="0" w:color="auto"/>
        <w:right w:val="none" w:sz="0" w:space="0" w:color="auto"/>
      </w:divBdr>
      <w:divsChild>
        <w:div w:id="792793272">
          <w:marLeft w:val="1166"/>
          <w:marRight w:val="0"/>
          <w:marTop w:val="134"/>
          <w:marBottom w:val="0"/>
          <w:divBdr>
            <w:top w:val="none" w:sz="0" w:space="0" w:color="auto"/>
            <w:left w:val="none" w:sz="0" w:space="0" w:color="auto"/>
            <w:bottom w:val="none" w:sz="0" w:space="0" w:color="auto"/>
            <w:right w:val="none" w:sz="0" w:space="0" w:color="auto"/>
          </w:divBdr>
        </w:div>
        <w:div w:id="681662929">
          <w:marLeft w:val="1800"/>
          <w:marRight w:val="0"/>
          <w:marTop w:val="115"/>
          <w:marBottom w:val="0"/>
          <w:divBdr>
            <w:top w:val="none" w:sz="0" w:space="0" w:color="auto"/>
            <w:left w:val="none" w:sz="0" w:space="0" w:color="auto"/>
            <w:bottom w:val="none" w:sz="0" w:space="0" w:color="auto"/>
            <w:right w:val="none" w:sz="0" w:space="0" w:color="auto"/>
          </w:divBdr>
        </w:div>
        <w:div w:id="1340738661">
          <w:marLeft w:val="1166"/>
          <w:marRight w:val="0"/>
          <w:marTop w:val="134"/>
          <w:marBottom w:val="0"/>
          <w:divBdr>
            <w:top w:val="none" w:sz="0" w:space="0" w:color="auto"/>
            <w:left w:val="none" w:sz="0" w:space="0" w:color="auto"/>
            <w:bottom w:val="none" w:sz="0" w:space="0" w:color="auto"/>
            <w:right w:val="none" w:sz="0" w:space="0" w:color="auto"/>
          </w:divBdr>
        </w:div>
      </w:divsChild>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5138276">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69373394">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14780357">
      <w:bodyDiv w:val="1"/>
      <w:marLeft w:val="0"/>
      <w:marRight w:val="0"/>
      <w:marTop w:val="0"/>
      <w:marBottom w:val="0"/>
      <w:divBdr>
        <w:top w:val="none" w:sz="0" w:space="0" w:color="auto"/>
        <w:left w:val="none" w:sz="0" w:space="0" w:color="auto"/>
        <w:bottom w:val="none" w:sz="0" w:space="0" w:color="auto"/>
        <w:right w:val="none" w:sz="0" w:space="0" w:color="auto"/>
      </w:divBdr>
      <w:divsChild>
        <w:div w:id="63141112">
          <w:marLeft w:val="2520"/>
          <w:marRight w:val="0"/>
          <w:marTop w:val="91"/>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footer" Target="footer1.xml"/><Relationship Id="rId10" Type="http://schemas.openxmlformats.org/officeDocument/2006/relationships/image" Target="cid:image001.png@01D32B12.17AC4D50" TargetMode="Externa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7.bin"/><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3970372-63B9-4572-AAC5-6D4E9A29B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8</Pages>
  <Words>1922</Words>
  <Characters>10190</Characters>
  <Application>Microsoft Office Word</Application>
  <DocSecurity>0</DocSecurity>
  <Lines>84</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mpapaleo@qti.qualcomm.com</Manager>
  <Company>Qualcomm</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imadur.rahman@ericsson.com</dc:creator>
  <cp:lastModifiedBy>Imadur Rahman</cp:lastModifiedBy>
  <cp:revision>2</cp:revision>
  <cp:lastPrinted>2016-05-10T16:30:00Z</cp:lastPrinted>
  <dcterms:created xsi:type="dcterms:W3CDTF">2017-09-11T19:51:00Z</dcterms:created>
  <dcterms:modified xsi:type="dcterms:W3CDTF">2017-09-11T19:51:00Z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